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CE7980E" w14:textId="11D8761B"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w:t>
      </w:r>
      <w:r w:rsidR="00A57CDF">
        <w:rPr>
          <w:rFonts w:cs="Arial"/>
          <w:sz w:val="24"/>
        </w:rPr>
        <w:t>8</w:t>
      </w:r>
      <w:r w:rsidR="00DF0B9F">
        <w:rPr>
          <w:rFonts w:cs="Arial"/>
          <w:sz w:val="24"/>
        </w:rPr>
        <w:t>-</w:t>
      </w:r>
      <w:r w:rsidR="00B1355D">
        <w:rPr>
          <w:rFonts w:cs="Arial"/>
          <w:sz w:val="24"/>
        </w:rPr>
        <w:t>E</w:t>
      </w:r>
      <w:r>
        <w:rPr>
          <w:rFonts w:cs="Arial"/>
          <w:i/>
          <w:sz w:val="24"/>
        </w:rPr>
        <w:tab/>
      </w:r>
      <w:r w:rsidR="00BB31A8" w:rsidRPr="00BB31A8">
        <w:rPr>
          <w:rFonts w:cs="Arial"/>
          <w:iCs/>
          <w:sz w:val="24"/>
        </w:rPr>
        <w:t>R4-2103247</w:t>
      </w:r>
    </w:p>
    <w:p w14:paraId="225BCA78" w14:textId="5256A7EE" w:rsidR="00070795" w:rsidRDefault="00070795" w:rsidP="00070795">
      <w:pPr>
        <w:pStyle w:val="Header"/>
        <w:tabs>
          <w:tab w:val="right" w:pos="10206"/>
        </w:tabs>
        <w:spacing w:after="120"/>
        <w:rPr>
          <w:rFonts w:cs="Arial"/>
          <w:sz w:val="24"/>
        </w:rPr>
      </w:pPr>
      <w:r>
        <w:rPr>
          <w:rFonts w:cs="Arial"/>
          <w:sz w:val="24"/>
        </w:rPr>
        <w:t>Electronic Meeting,</w:t>
      </w:r>
      <w:r w:rsidR="00693FA2">
        <w:rPr>
          <w:rFonts w:cs="Arial"/>
          <w:sz w:val="24"/>
        </w:rPr>
        <w:t xml:space="preserve"> </w:t>
      </w:r>
      <w:r w:rsidR="00EC3386">
        <w:rPr>
          <w:rFonts w:cs="Arial"/>
          <w:sz w:val="24"/>
        </w:rPr>
        <w:t>2</w:t>
      </w:r>
      <w:r w:rsidR="00A57CDF">
        <w:rPr>
          <w:rFonts w:cs="Arial"/>
          <w:sz w:val="24"/>
        </w:rPr>
        <w:t>5</w:t>
      </w:r>
      <w:r w:rsidR="00A57CDF">
        <w:rPr>
          <w:rFonts w:cs="Arial"/>
          <w:sz w:val="24"/>
          <w:vertAlign w:val="superscript"/>
        </w:rPr>
        <w:t>th</w:t>
      </w:r>
      <w:r>
        <w:rPr>
          <w:rFonts w:cs="Arial"/>
          <w:sz w:val="24"/>
          <w:vertAlign w:val="superscript"/>
        </w:rPr>
        <w:t xml:space="preserve"> </w:t>
      </w:r>
      <w:r w:rsidR="00A57CDF">
        <w:rPr>
          <w:rFonts w:cs="Arial"/>
          <w:sz w:val="24"/>
        </w:rPr>
        <w:t>Jan - 5</w:t>
      </w:r>
      <w:r w:rsidRPr="00CB7263">
        <w:rPr>
          <w:rFonts w:cs="Arial"/>
          <w:sz w:val="24"/>
          <w:vertAlign w:val="superscript"/>
        </w:rPr>
        <w:t>th</w:t>
      </w:r>
      <w:r>
        <w:rPr>
          <w:rFonts w:cs="Arial"/>
          <w:sz w:val="24"/>
        </w:rPr>
        <w:t xml:space="preserve"> </w:t>
      </w:r>
      <w:r w:rsidR="00A57CDF">
        <w:rPr>
          <w:rFonts w:cs="Arial"/>
          <w:sz w:val="24"/>
        </w:rPr>
        <w:t xml:space="preserve">Feb </w:t>
      </w:r>
      <w:r>
        <w:rPr>
          <w:rFonts w:cs="Arial"/>
          <w:sz w:val="24"/>
        </w:rPr>
        <w:t>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97129A2" w14:textId="0881F5FF" w:rsidR="00E67CBA" w:rsidRDefault="003B61A8" w:rsidP="003B61A8">
      <w:pPr>
        <w:spacing w:after="120"/>
        <w:ind w:left="1985" w:hanging="1985"/>
        <w:rPr>
          <w:rFonts w:ascii="Arial" w:hAnsi="Arial" w:cs="Arial"/>
        </w:rPr>
      </w:pPr>
      <w:r>
        <w:rPr>
          <w:rFonts w:ascii="Arial" w:hAnsi="Arial" w:cs="Arial"/>
          <w:b/>
        </w:rPr>
        <w:t>Title:</w:t>
      </w:r>
      <w:r>
        <w:rPr>
          <w:rFonts w:ascii="Arial" w:hAnsi="Arial" w:cs="Arial"/>
          <w:b/>
        </w:rPr>
        <w:tab/>
      </w:r>
      <w:r w:rsidR="00BB31A8" w:rsidRPr="00BB31A8">
        <w:rPr>
          <w:rFonts w:ascii="Arial" w:hAnsi="Arial" w:cs="Arial"/>
        </w:rPr>
        <w:t xml:space="preserve">WF on synchronous operation between </w:t>
      </w:r>
      <w:proofErr w:type="spellStart"/>
      <w:r w:rsidR="00BB31A8" w:rsidRPr="00BB31A8">
        <w:rPr>
          <w:rFonts w:ascii="Arial" w:hAnsi="Arial" w:cs="Arial"/>
        </w:rPr>
        <w:t>Uu</w:t>
      </w:r>
      <w:proofErr w:type="spellEnd"/>
      <w:r w:rsidR="00BB31A8" w:rsidRPr="00BB31A8">
        <w:rPr>
          <w:rFonts w:ascii="Arial" w:hAnsi="Arial" w:cs="Arial"/>
        </w:rPr>
        <w:t xml:space="preserve"> and SL in licensed band </w:t>
      </w:r>
    </w:p>
    <w:p w14:paraId="72798C4E" w14:textId="43E2DF3D"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B03BFD">
        <w:rPr>
          <w:rFonts w:ascii="Arial" w:hAnsi="Arial" w:cs="Arial"/>
          <w:bCs/>
          <w:lang w:val="en-US"/>
        </w:rPr>
        <w:t>7.4.3</w:t>
      </w:r>
    </w:p>
    <w:p w14:paraId="3C088A4A" w14:textId="104C7E04"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77F7587C" w14:textId="42534572" w:rsidR="00DD4723" w:rsidRDefault="00EE1EB8" w:rsidP="00155B44">
      <w:pPr>
        <w:pStyle w:val="BodyText"/>
      </w:pPr>
      <w:proofErr w:type="gramStart"/>
      <w:r>
        <w:t xml:space="preserve">During </w:t>
      </w:r>
      <w:r w:rsidR="0062745C">
        <w:t xml:space="preserve"> </w:t>
      </w:r>
      <w:r w:rsidR="00293C2F">
        <w:t>RAN</w:t>
      </w:r>
      <w:proofErr w:type="gramEnd"/>
      <w:r w:rsidR="00293C2F">
        <w:t>4#9</w:t>
      </w:r>
      <w:r w:rsidR="00633AE8">
        <w:t>8</w:t>
      </w:r>
      <w:r w:rsidR="001345A7">
        <w:t xml:space="preserve">-E meeting a way-forward for </w:t>
      </w:r>
      <w:r w:rsidR="00BB31A8" w:rsidRPr="00BB31A8">
        <w:rPr>
          <w:rFonts w:ascii="Arial" w:hAnsi="Arial" w:cs="Arial"/>
        </w:rPr>
        <w:t xml:space="preserve">on synchronous operation between </w:t>
      </w:r>
      <w:proofErr w:type="spellStart"/>
      <w:r w:rsidR="00BB31A8" w:rsidRPr="00BB31A8">
        <w:rPr>
          <w:rFonts w:ascii="Arial" w:hAnsi="Arial" w:cs="Arial"/>
        </w:rPr>
        <w:t>Uu</w:t>
      </w:r>
      <w:proofErr w:type="spellEnd"/>
      <w:r w:rsidR="00BB31A8" w:rsidRPr="00BB31A8">
        <w:rPr>
          <w:rFonts w:ascii="Arial" w:hAnsi="Arial" w:cs="Arial"/>
        </w:rPr>
        <w:t xml:space="preserve"> and SL in licensed band</w:t>
      </w:r>
      <w:r>
        <w:t xml:space="preserve"> </w:t>
      </w:r>
      <w:r w:rsidR="00633AE8">
        <w:t>is</w:t>
      </w:r>
      <w:r w:rsidR="001345A7">
        <w:t xml:space="preserve"> created</w:t>
      </w:r>
      <w:r w:rsidR="00811C66">
        <w:t xml:space="preserve"> based on the discussion [1].</w:t>
      </w:r>
    </w:p>
    <w:p w14:paraId="52829FFE" w14:textId="77777777" w:rsidR="003B61A8" w:rsidRDefault="003B61A8" w:rsidP="003B61A8">
      <w:pPr>
        <w:pBdr>
          <w:bottom w:val="single" w:sz="4" w:space="1" w:color="auto"/>
        </w:pBdr>
        <w:rPr>
          <w:rFonts w:ascii="Arial" w:hAnsi="Arial" w:cs="Arial"/>
        </w:rPr>
      </w:pPr>
    </w:p>
    <w:p w14:paraId="7840C72F" w14:textId="5F2F42EA" w:rsidR="003B61A8" w:rsidRDefault="00293C2F" w:rsidP="003B61A8">
      <w:pPr>
        <w:pStyle w:val="Heading1"/>
        <w:keepLines w:val="0"/>
        <w:numPr>
          <w:ilvl w:val="0"/>
          <w:numId w:val="5"/>
        </w:numPr>
        <w:pBdr>
          <w:top w:val="none" w:sz="0" w:space="0" w:color="auto"/>
        </w:pBdr>
        <w:spacing w:before="0" w:after="240"/>
        <w:ind w:right="284" w:hanging="720"/>
      </w:pPr>
      <w:r>
        <w:t>Way-Forward</w:t>
      </w:r>
    </w:p>
    <w:p w14:paraId="3327061E" w14:textId="44D081A5" w:rsidR="00A461EF" w:rsidRPr="00A461EF" w:rsidRDefault="00A461EF" w:rsidP="00A461EF">
      <w:r>
        <w:t>This Way forward provide the 2</w:t>
      </w:r>
      <w:r w:rsidRPr="00A461EF">
        <w:rPr>
          <w:vertAlign w:val="superscript"/>
        </w:rPr>
        <w:t>nd</w:t>
      </w:r>
      <w:r>
        <w:t xml:space="preserve"> round discussion for synchronization issue and WF agreement will be updated based on collection of the companies view.</w:t>
      </w:r>
    </w:p>
    <w:p w14:paraId="789E6E06" w14:textId="77777777" w:rsidR="00F43621" w:rsidRDefault="00F43621" w:rsidP="00F43621">
      <w:pPr>
        <w:spacing w:after="120"/>
        <w:textAlignment w:val="baseline"/>
        <w:rPr>
          <w:b/>
          <w:lang w:val="en-US" w:eastAsia="zh-CN"/>
        </w:rPr>
      </w:pPr>
      <w:r>
        <w:rPr>
          <w:b/>
          <w:lang w:val="en-US" w:eastAsia="zh-CN"/>
        </w:rPr>
        <w:t xml:space="preserve">Issue 2-1-1: Transmission timing between SL and </w:t>
      </w:r>
      <w:proofErr w:type="spellStart"/>
      <w:r>
        <w:rPr>
          <w:b/>
          <w:lang w:val="en-US" w:eastAsia="zh-CN"/>
        </w:rPr>
        <w:t>Uu</w:t>
      </w:r>
      <w:proofErr w:type="spellEnd"/>
    </w:p>
    <w:p w14:paraId="3B3D007D" w14:textId="77777777" w:rsidR="00F43621" w:rsidRDefault="00F43621" w:rsidP="00F43621">
      <w:pPr>
        <w:textAlignment w:val="baseline"/>
        <w:rPr>
          <w:i/>
          <w:color w:val="0070C0"/>
          <w:lang w:val="en-US" w:eastAsia="zh-CN"/>
        </w:rPr>
      </w:pPr>
      <w:r>
        <w:rPr>
          <w:i/>
          <w:color w:val="0070C0"/>
          <w:lang w:val="en-US" w:eastAsia="zh-CN"/>
        </w:rPr>
        <w:t>Candidate options:</w:t>
      </w:r>
    </w:p>
    <w:p w14:paraId="2E4897F3" w14:textId="77777777" w:rsidR="00F43621" w:rsidRPr="005E0A9F" w:rsidRDefault="00F43621" w:rsidP="00F43621">
      <w:pPr>
        <w:pStyle w:val="ListParagraph"/>
        <w:numPr>
          <w:ilvl w:val="1"/>
          <w:numId w:val="37"/>
        </w:numPr>
        <w:overflowPunct/>
        <w:autoSpaceDE/>
        <w:adjustRightInd/>
        <w:spacing w:after="120"/>
        <w:ind w:left="1440" w:firstLineChars="0"/>
        <w:textAlignment w:val="auto"/>
        <w:rPr>
          <w:rFonts w:eastAsia="SimSun"/>
          <w:bCs/>
          <w:szCs w:val="24"/>
          <w:lang w:eastAsia="zh-CN"/>
        </w:rPr>
      </w:pPr>
      <w:r w:rsidRPr="005E0A9F">
        <w:rPr>
          <w:rFonts w:eastAsia="SimSun"/>
          <w:bCs/>
          <w:szCs w:val="24"/>
          <w:lang w:eastAsia="zh-CN"/>
        </w:rPr>
        <w:t xml:space="preserve">Option 1: SL transmission timing should be aligned with UL timing of </w:t>
      </w:r>
      <w:proofErr w:type="spellStart"/>
      <w:r w:rsidRPr="005E0A9F">
        <w:rPr>
          <w:rFonts w:eastAsia="SimSun"/>
          <w:bCs/>
          <w:szCs w:val="24"/>
          <w:lang w:eastAsia="zh-CN"/>
        </w:rPr>
        <w:t>Uu</w:t>
      </w:r>
      <w:proofErr w:type="spellEnd"/>
      <w:r w:rsidRPr="005E0A9F">
        <w:rPr>
          <w:rFonts w:eastAsia="SimSun"/>
          <w:bCs/>
          <w:szCs w:val="24"/>
          <w:lang w:eastAsia="zh-CN"/>
        </w:rPr>
        <w:t>.</w:t>
      </w:r>
    </w:p>
    <w:p w14:paraId="31FA0544" w14:textId="77777777" w:rsidR="00F43621" w:rsidRPr="005E0A9F" w:rsidRDefault="00F43621" w:rsidP="00F43621">
      <w:pPr>
        <w:pStyle w:val="ListParagraph"/>
        <w:numPr>
          <w:ilvl w:val="1"/>
          <w:numId w:val="37"/>
        </w:numPr>
        <w:overflowPunct/>
        <w:autoSpaceDE/>
        <w:adjustRightInd/>
        <w:spacing w:after="120"/>
        <w:ind w:left="1440" w:firstLineChars="0"/>
        <w:textAlignment w:val="auto"/>
        <w:rPr>
          <w:rFonts w:eastAsia="SimSun"/>
          <w:bCs/>
          <w:szCs w:val="24"/>
          <w:lang w:eastAsia="zh-CN"/>
        </w:rPr>
      </w:pPr>
      <w:r w:rsidRPr="005E0A9F">
        <w:rPr>
          <w:rFonts w:eastAsia="SimSun"/>
          <w:bCs/>
          <w:szCs w:val="24"/>
          <w:lang w:eastAsia="zh-CN"/>
        </w:rPr>
        <w:t xml:space="preserve">Option 2: SL transmission timing should be aligned with DL timing of </w:t>
      </w:r>
      <w:proofErr w:type="spellStart"/>
      <w:r w:rsidRPr="005E0A9F">
        <w:rPr>
          <w:rFonts w:eastAsia="SimSun"/>
          <w:bCs/>
          <w:szCs w:val="24"/>
          <w:lang w:eastAsia="zh-CN"/>
        </w:rPr>
        <w:t>Uu</w:t>
      </w:r>
      <w:proofErr w:type="spellEnd"/>
      <w:r w:rsidRPr="005E0A9F">
        <w:rPr>
          <w:rFonts w:eastAsia="SimSun"/>
          <w:bCs/>
          <w:szCs w:val="24"/>
          <w:lang w:eastAsia="zh-CN"/>
        </w:rPr>
        <w:t>.</w:t>
      </w:r>
    </w:p>
    <w:p w14:paraId="5FA8E030" w14:textId="77777777" w:rsidR="00F43621" w:rsidRPr="005E0A9F" w:rsidRDefault="00F43621" w:rsidP="00F43621">
      <w:pPr>
        <w:pStyle w:val="ListParagraph"/>
        <w:numPr>
          <w:ilvl w:val="1"/>
          <w:numId w:val="37"/>
        </w:numPr>
        <w:overflowPunct/>
        <w:autoSpaceDE/>
        <w:adjustRightInd/>
        <w:spacing w:after="120"/>
        <w:ind w:left="1440" w:firstLineChars="0"/>
        <w:textAlignment w:val="auto"/>
        <w:rPr>
          <w:rFonts w:eastAsia="SimSun"/>
          <w:bCs/>
          <w:szCs w:val="24"/>
          <w:lang w:eastAsia="zh-CN"/>
        </w:rPr>
      </w:pPr>
      <w:r w:rsidRPr="005E0A9F">
        <w:rPr>
          <w:rFonts w:eastAsia="SimSun"/>
          <w:bCs/>
          <w:szCs w:val="24"/>
          <w:lang w:eastAsia="zh-CN"/>
        </w:rPr>
        <w:t xml:space="preserve">Option 3: RAN4 further discuss the pros and cons </w:t>
      </w:r>
      <w:proofErr w:type="gramStart"/>
      <w:r w:rsidRPr="005E0A9F">
        <w:rPr>
          <w:rFonts w:eastAsia="SimSun"/>
          <w:bCs/>
          <w:szCs w:val="24"/>
          <w:lang w:eastAsia="zh-CN"/>
        </w:rPr>
        <w:t>of  introducing</w:t>
      </w:r>
      <w:proofErr w:type="gramEnd"/>
      <w:r w:rsidRPr="005E0A9F">
        <w:rPr>
          <w:rFonts w:eastAsia="SimSun"/>
          <w:bCs/>
          <w:szCs w:val="24"/>
          <w:lang w:eastAsia="zh-CN"/>
        </w:rPr>
        <w:t xml:space="preserve"> UL timing alignment for both TDM and FDM mode, taking RAN1 Reply LS in near further into consideration.</w:t>
      </w:r>
    </w:p>
    <w:p w14:paraId="6CAD6D26" w14:textId="2E1605ED" w:rsidR="00F43621" w:rsidRDefault="00F43621" w:rsidP="00F43621">
      <w:pPr>
        <w:spacing w:after="120"/>
        <w:textAlignment w:val="baseline"/>
        <w:rPr>
          <w:i/>
          <w:color w:val="0070C0"/>
          <w:lang w:val="en-US" w:eastAsia="zh-CN"/>
        </w:rPr>
      </w:pPr>
      <w:r>
        <w:rPr>
          <w:i/>
          <w:color w:val="0070C0"/>
          <w:lang w:val="en-US" w:eastAsia="zh-CN"/>
        </w:rPr>
        <w:t>Recommendations for 2</w:t>
      </w:r>
      <w:r>
        <w:rPr>
          <w:i/>
          <w:color w:val="0070C0"/>
          <w:vertAlign w:val="superscript"/>
          <w:lang w:val="en-US" w:eastAsia="zh-CN"/>
        </w:rPr>
        <w:t>nd</w:t>
      </w:r>
      <w:r>
        <w:rPr>
          <w:i/>
          <w:color w:val="0070C0"/>
          <w:lang w:val="en-US" w:eastAsia="zh-CN"/>
        </w:rPr>
        <w:t xml:space="preserve"> round:</w:t>
      </w:r>
    </w:p>
    <w:p w14:paraId="5441313B" w14:textId="77777777" w:rsidR="00F43621" w:rsidRPr="005E0A9F" w:rsidRDefault="00F43621" w:rsidP="00F43621">
      <w:pPr>
        <w:spacing w:after="120"/>
        <w:textAlignment w:val="baseline"/>
        <w:rPr>
          <w:bCs/>
          <w:lang w:val="en-US" w:eastAsia="zh-CN"/>
        </w:rPr>
      </w:pPr>
      <w:r w:rsidRPr="005E0A9F">
        <w:rPr>
          <w:bCs/>
          <w:lang w:val="en-US" w:eastAsia="zh-CN"/>
        </w:rPr>
        <w:t xml:space="preserve">RAN4 send an LS to RAN1 to check transmission timing and synchronization reference source issues. RAN4 further discuss transmission timing between SL and </w:t>
      </w:r>
      <w:proofErr w:type="spellStart"/>
      <w:r w:rsidRPr="005E0A9F">
        <w:rPr>
          <w:bCs/>
          <w:lang w:val="en-US" w:eastAsia="zh-CN"/>
        </w:rPr>
        <w:t>Uu</w:t>
      </w:r>
      <w:proofErr w:type="spellEnd"/>
      <w:r w:rsidRPr="005E0A9F">
        <w:rPr>
          <w:bCs/>
          <w:lang w:val="en-US" w:eastAsia="zh-CN"/>
        </w:rPr>
        <w:t xml:space="preserve"> by taking TA difference into account in the 2</w:t>
      </w:r>
      <w:r w:rsidRPr="005E0A9F">
        <w:rPr>
          <w:bCs/>
          <w:vertAlign w:val="superscript"/>
          <w:lang w:val="en-US" w:eastAsia="zh-CN"/>
        </w:rPr>
        <w:t>nd</w:t>
      </w:r>
      <w:r w:rsidRPr="005E0A9F">
        <w:rPr>
          <w:bCs/>
          <w:lang w:val="en-US" w:eastAsia="zh-CN"/>
        </w:rPr>
        <w:t xml:space="preserve"> round.</w:t>
      </w:r>
    </w:p>
    <w:p w14:paraId="640A89F6" w14:textId="2498B19F" w:rsidR="00F43621" w:rsidRDefault="0017476A" w:rsidP="00F43621">
      <w:pPr>
        <w:overflowPunct w:val="0"/>
        <w:autoSpaceDE w:val="0"/>
        <w:autoSpaceDN w:val="0"/>
        <w:adjustRightInd w:val="0"/>
        <w:spacing w:after="120"/>
        <w:textAlignment w:val="baseline"/>
        <w:rPr>
          <w:b/>
          <w:color w:val="0070C0"/>
          <w:lang w:val="en-US" w:eastAsia="zh-CN"/>
        </w:rPr>
      </w:pPr>
      <w:r>
        <w:rPr>
          <w:color w:val="0070C0"/>
          <w:lang w:val="en-US" w:eastAsia="zh-CN"/>
        </w:rPr>
        <w:t>Recommendation WF:</w:t>
      </w:r>
    </w:p>
    <w:p w14:paraId="2DAD4197" w14:textId="77777777" w:rsidR="009575D8" w:rsidRPr="009575D8" w:rsidRDefault="00264E82" w:rsidP="009575D8">
      <w:pPr>
        <w:pStyle w:val="ListParagraph"/>
        <w:numPr>
          <w:ilvl w:val="0"/>
          <w:numId w:val="39"/>
        </w:numPr>
        <w:spacing w:after="120"/>
        <w:ind w:firstLineChars="0"/>
        <w:rPr>
          <w:b/>
          <w:bCs/>
          <w:color w:val="0070C0"/>
          <w:lang w:val="en-US" w:eastAsia="zh-CN"/>
        </w:rPr>
      </w:pPr>
      <w:r w:rsidRPr="009575D8">
        <w:rPr>
          <w:b/>
          <w:bCs/>
          <w:color w:val="0070C0"/>
          <w:lang w:val="en-US" w:eastAsia="zh-CN"/>
        </w:rPr>
        <w:t xml:space="preserve">Option 1: </w:t>
      </w:r>
    </w:p>
    <w:p w14:paraId="4DD94D18" w14:textId="42BB261D" w:rsidR="00E22E4B" w:rsidRPr="00AE3048" w:rsidRDefault="009C3E5F" w:rsidP="00AE3048">
      <w:pPr>
        <w:pStyle w:val="ListParagraph"/>
        <w:numPr>
          <w:ilvl w:val="1"/>
          <w:numId w:val="39"/>
        </w:numPr>
        <w:spacing w:after="120"/>
        <w:ind w:firstLineChars="0"/>
        <w:rPr>
          <w:b/>
          <w:bCs/>
          <w:color w:val="0070C0"/>
          <w:lang w:val="en-US" w:eastAsia="zh-CN"/>
        </w:rPr>
      </w:pPr>
      <w:r>
        <w:rPr>
          <w:b/>
          <w:bCs/>
          <w:color w:val="0070C0"/>
          <w:lang w:val="en-US" w:eastAsia="zh-CN"/>
        </w:rPr>
        <w:t>To i</w:t>
      </w:r>
      <w:r w:rsidR="00264E82" w:rsidRPr="009575D8">
        <w:rPr>
          <w:b/>
          <w:bCs/>
          <w:color w:val="0070C0"/>
          <w:lang w:val="en-US" w:eastAsia="zh-CN"/>
        </w:rPr>
        <w:t xml:space="preserve">ntroduce the SL Transmission to be aligned with UL timing of </w:t>
      </w:r>
      <w:proofErr w:type="spellStart"/>
      <w:r w:rsidR="00264E82" w:rsidRPr="009575D8">
        <w:rPr>
          <w:b/>
          <w:bCs/>
          <w:color w:val="0070C0"/>
          <w:lang w:val="en-US" w:eastAsia="zh-CN"/>
        </w:rPr>
        <w:t>Uu</w:t>
      </w:r>
      <w:proofErr w:type="spellEnd"/>
      <w:r w:rsidR="00264E82" w:rsidRPr="009575D8">
        <w:rPr>
          <w:b/>
          <w:bCs/>
          <w:color w:val="0070C0"/>
          <w:lang w:val="en-US" w:eastAsia="zh-CN"/>
        </w:rPr>
        <w:t xml:space="preserve"> in licensed </w:t>
      </w:r>
      <w:r w:rsidR="00AE3048">
        <w:rPr>
          <w:b/>
          <w:bCs/>
          <w:color w:val="0070C0"/>
          <w:lang w:val="en-US" w:eastAsia="zh-CN"/>
        </w:rPr>
        <w:t>band</w:t>
      </w:r>
      <w:r w:rsidR="00264E82" w:rsidRPr="009575D8">
        <w:rPr>
          <w:b/>
          <w:bCs/>
          <w:color w:val="0070C0"/>
          <w:lang w:val="en-US" w:eastAsia="zh-CN"/>
        </w:rPr>
        <w:t xml:space="preserve"> operation </w:t>
      </w:r>
      <w:r>
        <w:rPr>
          <w:b/>
          <w:bCs/>
          <w:color w:val="0070C0"/>
          <w:lang w:val="en-US" w:eastAsia="zh-CN"/>
        </w:rPr>
        <w:t>in Rel-17.</w:t>
      </w:r>
      <w:r w:rsidR="00E22E4B">
        <w:rPr>
          <w:b/>
          <w:bCs/>
          <w:color w:val="0070C0"/>
          <w:lang w:val="en-US" w:eastAsia="zh-CN"/>
        </w:rPr>
        <w:t xml:space="preserve"> </w:t>
      </w:r>
    </w:p>
    <w:p w14:paraId="10E2DDAE" w14:textId="26E1CA7C" w:rsidR="00264E82" w:rsidRPr="009575D8" w:rsidRDefault="009575D8" w:rsidP="009575D8">
      <w:pPr>
        <w:pStyle w:val="ListParagraph"/>
        <w:numPr>
          <w:ilvl w:val="1"/>
          <w:numId w:val="39"/>
        </w:numPr>
        <w:spacing w:after="120"/>
        <w:ind w:firstLineChars="0"/>
        <w:rPr>
          <w:b/>
          <w:bCs/>
          <w:color w:val="0070C0"/>
          <w:lang w:val="en-US" w:eastAsia="zh-CN"/>
        </w:rPr>
      </w:pPr>
      <w:r>
        <w:rPr>
          <w:b/>
          <w:bCs/>
          <w:color w:val="0070C0"/>
          <w:lang w:val="en-US" w:eastAsia="zh-CN"/>
        </w:rPr>
        <w:t>S</w:t>
      </w:r>
      <w:r w:rsidR="00264E82" w:rsidRPr="009575D8">
        <w:rPr>
          <w:b/>
          <w:bCs/>
          <w:color w:val="0070C0"/>
          <w:lang w:val="en-US" w:eastAsia="zh-CN"/>
        </w:rPr>
        <w:t>end LS to ask RAN1 t</w:t>
      </w:r>
      <w:r w:rsidRPr="009575D8">
        <w:rPr>
          <w:b/>
          <w:bCs/>
          <w:color w:val="0070C0"/>
          <w:lang w:val="en-US" w:eastAsia="zh-CN"/>
        </w:rPr>
        <w:t xml:space="preserve">o introduce SL Transmission to be aligned the UL timing alignment of </w:t>
      </w:r>
      <w:proofErr w:type="spellStart"/>
      <w:r w:rsidRPr="009575D8">
        <w:rPr>
          <w:b/>
          <w:bCs/>
          <w:color w:val="0070C0"/>
          <w:lang w:val="en-US" w:eastAsia="zh-CN"/>
        </w:rPr>
        <w:t>Uu</w:t>
      </w:r>
      <w:proofErr w:type="spellEnd"/>
      <w:r w:rsidR="00AE3048">
        <w:rPr>
          <w:b/>
          <w:bCs/>
          <w:color w:val="0070C0"/>
          <w:lang w:val="en-US" w:eastAsia="zh-CN"/>
        </w:rPr>
        <w:t xml:space="preserve"> in licensed band</w:t>
      </w:r>
    </w:p>
    <w:p w14:paraId="0175EEBF" w14:textId="7217951B" w:rsidR="009575D8" w:rsidRPr="009575D8" w:rsidRDefault="009575D8" w:rsidP="00D268A0">
      <w:pPr>
        <w:pStyle w:val="ListParagraph"/>
        <w:numPr>
          <w:ilvl w:val="0"/>
          <w:numId w:val="38"/>
        </w:numPr>
        <w:spacing w:after="120"/>
        <w:ind w:firstLineChars="0"/>
        <w:rPr>
          <w:b/>
          <w:bCs/>
          <w:color w:val="0070C0"/>
          <w:lang w:val="en-US" w:eastAsia="zh-CN"/>
        </w:rPr>
      </w:pPr>
      <w:r>
        <w:rPr>
          <w:b/>
          <w:bCs/>
          <w:color w:val="0070C0"/>
          <w:lang w:val="en-US" w:eastAsia="zh-CN"/>
        </w:rPr>
        <w:t xml:space="preserve">Option 2: </w:t>
      </w:r>
    </w:p>
    <w:p w14:paraId="5832BE0B" w14:textId="73F7B8B5" w:rsidR="0017476A" w:rsidRPr="006D506C" w:rsidRDefault="00397AEB" w:rsidP="009575D8">
      <w:pPr>
        <w:pStyle w:val="ListParagraph"/>
        <w:numPr>
          <w:ilvl w:val="1"/>
          <w:numId w:val="38"/>
        </w:numPr>
        <w:spacing w:after="120"/>
        <w:ind w:firstLineChars="0"/>
        <w:rPr>
          <w:b/>
          <w:bCs/>
          <w:color w:val="0070C0"/>
          <w:lang w:val="en-US" w:eastAsia="zh-CN"/>
        </w:rPr>
      </w:pPr>
      <w:r w:rsidRPr="006D506C">
        <w:rPr>
          <w:b/>
          <w:bCs/>
          <w:color w:val="0070C0"/>
          <w:lang w:val="en-US" w:eastAsia="zh-CN"/>
        </w:rPr>
        <w:t>W</w:t>
      </w:r>
      <w:r w:rsidR="00F74081" w:rsidRPr="006D506C">
        <w:rPr>
          <w:b/>
          <w:bCs/>
          <w:color w:val="0070C0"/>
          <w:lang w:val="en-US" w:eastAsia="zh-CN"/>
        </w:rPr>
        <w:t xml:space="preserve">hether to introduce the </w:t>
      </w:r>
      <w:r w:rsidR="00D268A0" w:rsidRPr="006D506C">
        <w:rPr>
          <w:b/>
          <w:bCs/>
          <w:color w:val="0070C0"/>
          <w:lang w:val="en-US" w:eastAsia="zh-CN"/>
        </w:rPr>
        <w:t xml:space="preserve">SL </w:t>
      </w:r>
      <w:r w:rsidR="00F74081" w:rsidRPr="006D506C">
        <w:rPr>
          <w:b/>
          <w:bCs/>
          <w:color w:val="0070C0"/>
          <w:lang w:val="en-US" w:eastAsia="zh-CN"/>
        </w:rPr>
        <w:t xml:space="preserve">Transmission to be aligned with UL timing of </w:t>
      </w:r>
      <w:proofErr w:type="spellStart"/>
      <w:r w:rsidR="00F74081" w:rsidRPr="006D506C">
        <w:rPr>
          <w:b/>
          <w:bCs/>
          <w:color w:val="0070C0"/>
          <w:lang w:val="en-US" w:eastAsia="zh-CN"/>
        </w:rPr>
        <w:t>Uu</w:t>
      </w:r>
      <w:proofErr w:type="spellEnd"/>
      <w:r w:rsidR="00F74081" w:rsidRPr="006D506C">
        <w:rPr>
          <w:b/>
          <w:bCs/>
          <w:color w:val="0070C0"/>
          <w:lang w:val="en-US" w:eastAsia="zh-CN"/>
        </w:rPr>
        <w:t xml:space="preserve"> </w:t>
      </w:r>
      <w:r w:rsidR="00D268A0" w:rsidRPr="006D506C">
        <w:rPr>
          <w:b/>
          <w:bCs/>
          <w:color w:val="0070C0"/>
          <w:lang w:val="en-US" w:eastAsia="zh-CN"/>
        </w:rPr>
        <w:t xml:space="preserve">in licensed carrier operation </w:t>
      </w:r>
      <w:r w:rsidR="00FB4347">
        <w:rPr>
          <w:b/>
          <w:bCs/>
          <w:color w:val="0070C0"/>
          <w:lang w:val="en-US" w:eastAsia="zh-CN"/>
        </w:rPr>
        <w:t xml:space="preserve">will be decided </w:t>
      </w:r>
      <w:r w:rsidR="00F74081" w:rsidRPr="006D506C">
        <w:rPr>
          <w:b/>
          <w:bCs/>
          <w:color w:val="0070C0"/>
          <w:lang w:val="en-US" w:eastAsia="zh-CN"/>
        </w:rPr>
        <w:t xml:space="preserve">in next </w:t>
      </w:r>
      <w:r w:rsidR="00FB4347">
        <w:rPr>
          <w:b/>
          <w:bCs/>
          <w:color w:val="0070C0"/>
          <w:lang w:val="en-US" w:eastAsia="zh-CN"/>
        </w:rPr>
        <w:t xml:space="preserve">RAN4 </w:t>
      </w:r>
      <w:r w:rsidR="00F74081" w:rsidRPr="006D506C">
        <w:rPr>
          <w:b/>
          <w:bCs/>
          <w:color w:val="0070C0"/>
          <w:lang w:val="en-US" w:eastAsia="zh-CN"/>
        </w:rPr>
        <w:t xml:space="preserve">meeting. </w:t>
      </w:r>
      <w:r w:rsidRPr="006D506C">
        <w:rPr>
          <w:b/>
          <w:bCs/>
          <w:color w:val="0070C0"/>
          <w:lang w:val="en-US" w:eastAsia="zh-CN"/>
        </w:rPr>
        <w:t>The company are encouraged to bring</w:t>
      </w:r>
      <w:r w:rsidR="006D506C" w:rsidRPr="006D506C">
        <w:rPr>
          <w:b/>
          <w:bCs/>
          <w:color w:val="0070C0"/>
          <w:lang w:val="en-US" w:eastAsia="zh-CN"/>
        </w:rPr>
        <w:t xml:space="preserve"> contribution</w:t>
      </w:r>
      <w:r w:rsidR="00F5311D">
        <w:rPr>
          <w:b/>
          <w:bCs/>
          <w:color w:val="0070C0"/>
          <w:lang w:val="en-US" w:eastAsia="zh-CN"/>
        </w:rPr>
        <w:t>s</w:t>
      </w:r>
      <w:r w:rsidR="006D506C" w:rsidRPr="006D506C">
        <w:rPr>
          <w:b/>
          <w:bCs/>
          <w:color w:val="0070C0"/>
          <w:lang w:val="en-US" w:eastAsia="zh-CN"/>
        </w:rPr>
        <w:t xml:space="preserve"> on</w:t>
      </w:r>
      <w:r w:rsidR="002615CC" w:rsidRPr="006D506C">
        <w:rPr>
          <w:b/>
          <w:bCs/>
          <w:color w:val="0070C0"/>
          <w:lang w:val="en-US" w:eastAsia="zh-CN"/>
        </w:rPr>
        <w:t xml:space="preserve"> system </w:t>
      </w:r>
      <w:r w:rsidR="005F1AD9" w:rsidRPr="006D506C">
        <w:rPr>
          <w:b/>
          <w:bCs/>
          <w:color w:val="0070C0"/>
          <w:lang w:val="en-US" w:eastAsia="zh-CN"/>
        </w:rPr>
        <w:t xml:space="preserve">benefit </w:t>
      </w:r>
      <w:r w:rsidR="006D506C" w:rsidRPr="006D506C">
        <w:rPr>
          <w:b/>
          <w:bCs/>
          <w:color w:val="0070C0"/>
          <w:lang w:val="en-US" w:eastAsia="zh-CN"/>
        </w:rPr>
        <w:t>of</w:t>
      </w:r>
      <w:r w:rsidR="005F1AD9" w:rsidRPr="006D506C">
        <w:rPr>
          <w:b/>
          <w:bCs/>
          <w:color w:val="0070C0"/>
          <w:lang w:val="en-US" w:eastAsia="zh-CN"/>
        </w:rPr>
        <w:t xml:space="preserve"> </w:t>
      </w:r>
      <w:r w:rsidR="00A334B6" w:rsidRPr="006D506C">
        <w:rPr>
          <w:b/>
          <w:bCs/>
          <w:color w:val="0070C0"/>
          <w:lang w:val="en-US" w:eastAsia="zh-CN"/>
        </w:rPr>
        <w:t xml:space="preserve">introducing the </w:t>
      </w:r>
      <w:r w:rsidR="005F1AD9" w:rsidRPr="006D506C">
        <w:rPr>
          <w:b/>
          <w:bCs/>
          <w:color w:val="0070C0"/>
          <w:lang w:val="en-US" w:eastAsia="zh-CN"/>
        </w:rPr>
        <w:t>SL transmission aligned with either UL</w:t>
      </w:r>
      <w:r w:rsidR="006D506C" w:rsidRPr="006D506C">
        <w:rPr>
          <w:b/>
          <w:bCs/>
          <w:color w:val="0070C0"/>
          <w:lang w:val="en-US" w:eastAsia="zh-CN"/>
        </w:rPr>
        <w:t xml:space="preserve"> or DL</w:t>
      </w:r>
      <w:r w:rsidR="005F1AD9" w:rsidRPr="006D506C">
        <w:rPr>
          <w:b/>
          <w:bCs/>
          <w:color w:val="0070C0"/>
          <w:lang w:val="en-US" w:eastAsia="zh-CN"/>
        </w:rPr>
        <w:t xml:space="preserve"> timing </w:t>
      </w:r>
      <w:r w:rsidR="00A334B6" w:rsidRPr="006D506C">
        <w:rPr>
          <w:b/>
          <w:bCs/>
          <w:color w:val="0070C0"/>
          <w:lang w:val="en-US" w:eastAsia="zh-CN"/>
        </w:rPr>
        <w:t>in Rel-17</w:t>
      </w:r>
      <w:r w:rsidR="00FB4347">
        <w:rPr>
          <w:b/>
          <w:bCs/>
          <w:color w:val="0070C0"/>
          <w:lang w:val="en-US" w:eastAsia="zh-CN"/>
        </w:rPr>
        <w:t>.</w:t>
      </w:r>
      <w:r w:rsidR="00A334B6" w:rsidRPr="006D506C">
        <w:rPr>
          <w:b/>
          <w:bCs/>
          <w:color w:val="0070C0"/>
          <w:lang w:val="en-US" w:eastAsia="zh-CN"/>
        </w:rPr>
        <w:t xml:space="preserve"> </w:t>
      </w:r>
    </w:p>
    <w:p w14:paraId="5C532D05" w14:textId="3903038B" w:rsidR="00683982" w:rsidRDefault="005C55B1" w:rsidP="009575D8">
      <w:pPr>
        <w:pStyle w:val="ListParagraph"/>
        <w:numPr>
          <w:ilvl w:val="1"/>
          <w:numId w:val="38"/>
        </w:numPr>
        <w:spacing w:after="120"/>
        <w:ind w:firstLineChars="0"/>
        <w:rPr>
          <w:ins w:id="1" w:author="Chunhui Zhang" w:date="2021-02-03T08:34:00Z"/>
          <w:b/>
          <w:bCs/>
          <w:color w:val="0070C0"/>
          <w:lang w:val="en-US" w:eastAsia="zh-CN"/>
        </w:rPr>
      </w:pPr>
      <w:commentRangeStart w:id="2"/>
      <w:r w:rsidRPr="006D506C">
        <w:rPr>
          <w:b/>
          <w:bCs/>
          <w:color w:val="0070C0"/>
          <w:lang w:val="en-US" w:eastAsia="zh-CN"/>
        </w:rPr>
        <w:t xml:space="preserve">Question to be sent to RAN1 to ask feasibility of the </w:t>
      </w:r>
      <w:r w:rsidR="00C61E17">
        <w:rPr>
          <w:b/>
          <w:bCs/>
          <w:color w:val="0070C0"/>
          <w:lang w:val="en-US" w:eastAsia="zh-CN"/>
        </w:rPr>
        <w:t xml:space="preserve">introducing the </w:t>
      </w:r>
      <w:r w:rsidR="000156EF">
        <w:rPr>
          <w:b/>
          <w:bCs/>
          <w:color w:val="0070C0"/>
          <w:lang w:val="en-US" w:eastAsia="zh-CN"/>
        </w:rPr>
        <w:t xml:space="preserve">SL transmission aligning with UL timing of </w:t>
      </w:r>
      <w:proofErr w:type="spellStart"/>
      <w:r w:rsidR="000156EF">
        <w:rPr>
          <w:b/>
          <w:bCs/>
          <w:color w:val="0070C0"/>
          <w:lang w:val="en-US" w:eastAsia="zh-CN"/>
        </w:rPr>
        <w:t>Uu</w:t>
      </w:r>
      <w:proofErr w:type="spellEnd"/>
      <w:r w:rsidR="00683982">
        <w:rPr>
          <w:b/>
          <w:bCs/>
          <w:color w:val="0070C0"/>
          <w:lang w:val="en-US" w:eastAsia="zh-CN"/>
        </w:rPr>
        <w:t xml:space="preserve"> in licensed band</w:t>
      </w:r>
      <w:r w:rsidR="00575733">
        <w:rPr>
          <w:b/>
          <w:bCs/>
          <w:color w:val="0070C0"/>
          <w:lang w:val="en-US" w:eastAsia="zh-CN"/>
        </w:rPr>
        <w:t xml:space="preserve"> in Rel-17.</w:t>
      </w:r>
      <w:commentRangeEnd w:id="2"/>
      <w:r w:rsidR="00B8267D">
        <w:rPr>
          <w:rStyle w:val="CommentReference"/>
          <w:rFonts w:eastAsiaTheme="minorEastAsia"/>
        </w:rPr>
        <w:commentReference w:id="2"/>
      </w:r>
    </w:p>
    <w:p w14:paraId="43ABCCE7" w14:textId="5F534556" w:rsidR="001C0A31" w:rsidRPr="00B572F8" w:rsidRDefault="001C0A31">
      <w:pPr>
        <w:pStyle w:val="ListParagraph"/>
        <w:numPr>
          <w:ilvl w:val="0"/>
          <w:numId w:val="38"/>
        </w:numPr>
        <w:spacing w:after="120"/>
        <w:ind w:firstLineChars="0"/>
        <w:rPr>
          <w:ins w:id="3" w:author="Chunhui Zhang" w:date="2021-02-03T08:34:00Z"/>
          <w:b/>
          <w:bCs/>
          <w:color w:val="0070C0"/>
          <w:lang w:val="en-US" w:eastAsia="zh-CN"/>
          <w:rPrChange w:id="4" w:author="Chunhui Zhang" w:date="2021-02-03T08:35:00Z">
            <w:rPr>
              <w:ins w:id="5" w:author="Chunhui Zhang" w:date="2021-02-03T08:34:00Z"/>
              <w:lang w:val="en-US" w:eastAsia="zh-CN"/>
            </w:rPr>
          </w:rPrChange>
        </w:rPr>
        <w:pPrChange w:id="6" w:author="Chunhui Zhang" w:date="2021-02-03T08:35:00Z">
          <w:pPr>
            <w:pStyle w:val="ListParagraph"/>
            <w:spacing w:after="120"/>
            <w:ind w:left="1440" w:firstLineChars="0" w:firstLine="0"/>
          </w:pPr>
        </w:pPrChange>
      </w:pPr>
      <w:ins w:id="7" w:author="Chunhui Zhang" w:date="2021-02-03T08:34:00Z">
        <w:r w:rsidRPr="00B572F8">
          <w:rPr>
            <w:b/>
            <w:bCs/>
            <w:color w:val="0070C0"/>
            <w:lang w:val="en-US" w:eastAsia="zh-CN"/>
            <w:rPrChange w:id="8" w:author="Chunhui Zhang" w:date="2021-02-03T08:35:00Z">
              <w:rPr>
                <w:lang w:val="en-US" w:eastAsia="zh-CN"/>
              </w:rPr>
            </w:rPrChange>
          </w:rPr>
          <w:t>Option 2a:</w:t>
        </w:r>
      </w:ins>
    </w:p>
    <w:p w14:paraId="6E9C8C10" w14:textId="225E665B" w:rsidR="001C0A31" w:rsidRDefault="001C0A31" w:rsidP="001C0A31">
      <w:pPr>
        <w:pStyle w:val="ListParagraph"/>
        <w:numPr>
          <w:ilvl w:val="1"/>
          <w:numId w:val="38"/>
        </w:numPr>
        <w:spacing w:after="120"/>
        <w:ind w:firstLineChars="0"/>
        <w:rPr>
          <w:ins w:id="9" w:author="Qualcomm" w:date="2021-02-03T05:45:00Z"/>
          <w:b/>
          <w:bCs/>
          <w:color w:val="0070C0"/>
          <w:lang w:val="en-US" w:eastAsia="zh-CN"/>
        </w:rPr>
      </w:pPr>
      <w:ins w:id="10" w:author="Chunhui Zhang" w:date="2021-02-03T08:34:00Z">
        <w:r w:rsidRPr="006D506C">
          <w:rPr>
            <w:b/>
            <w:bCs/>
            <w:color w:val="0070C0"/>
            <w:lang w:val="en-US" w:eastAsia="zh-CN"/>
          </w:rPr>
          <w:t xml:space="preserve">Whether to introduce the SL Transmission to be aligned with UL timing of </w:t>
        </w:r>
        <w:proofErr w:type="spellStart"/>
        <w:r w:rsidRPr="006D506C">
          <w:rPr>
            <w:b/>
            <w:bCs/>
            <w:color w:val="0070C0"/>
            <w:lang w:val="en-US" w:eastAsia="zh-CN"/>
          </w:rPr>
          <w:t>Uu</w:t>
        </w:r>
        <w:proofErr w:type="spellEnd"/>
        <w:r w:rsidRPr="006D506C">
          <w:rPr>
            <w:b/>
            <w:bCs/>
            <w:color w:val="0070C0"/>
            <w:lang w:val="en-US" w:eastAsia="zh-CN"/>
          </w:rPr>
          <w:t xml:space="preserve"> in licensed carrier operation </w:t>
        </w:r>
        <w:r>
          <w:rPr>
            <w:b/>
            <w:bCs/>
            <w:color w:val="0070C0"/>
            <w:lang w:val="en-US" w:eastAsia="zh-CN"/>
          </w:rPr>
          <w:t xml:space="preserve">will be decided </w:t>
        </w:r>
        <w:r w:rsidRPr="006D506C">
          <w:rPr>
            <w:b/>
            <w:bCs/>
            <w:color w:val="0070C0"/>
            <w:lang w:val="en-US" w:eastAsia="zh-CN"/>
          </w:rPr>
          <w:t xml:space="preserve">in next </w:t>
        </w:r>
        <w:r>
          <w:rPr>
            <w:b/>
            <w:bCs/>
            <w:color w:val="0070C0"/>
            <w:lang w:val="en-US" w:eastAsia="zh-CN"/>
          </w:rPr>
          <w:t xml:space="preserve">RAN4 </w:t>
        </w:r>
        <w:r w:rsidRPr="006D506C">
          <w:rPr>
            <w:b/>
            <w:bCs/>
            <w:color w:val="0070C0"/>
            <w:lang w:val="en-US" w:eastAsia="zh-CN"/>
          </w:rPr>
          <w:t>meeting. The company are encouraged to bring contribution</w:t>
        </w:r>
        <w:r>
          <w:rPr>
            <w:b/>
            <w:bCs/>
            <w:color w:val="0070C0"/>
            <w:lang w:val="en-US" w:eastAsia="zh-CN"/>
          </w:rPr>
          <w:t>s</w:t>
        </w:r>
        <w:r w:rsidRPr="006D506C">
          <w:rPr>
            <w:b/>
            <w:bCs/>
            <w:color w:val="0070C0"/>
            <w:lang w:val="en-US" w:eastAsia="zh-CN"/>
          </w:rPr>
          <w:t xml:space="preserve"> on system benefit of introducing the SL transmission aligned with either UL or DL timing in Rel-17</w:t>
        </w:r>
        <w:r>
          <w:rPr>
            <w:b/>
            <w:bCs/>
            <w:color w:val="0070C0"/>
            <w:lang w:val="en-US" w:eastAsia="zh-CN"/>
          </w:rPr>
          <w:t>.</w:t>
        </w:r>
        <w:r w:rsidRPr="006D506C">
          <w:rPr>
            <w:b/>
            <w:bCs/>
            <w:color w:val="0070C0"/>
            <w:lang w:val="en-US" w:eastAsia="zh-CN"/>
          </w:rPr>
          <w:t xml:space="preserve"> </w:t>
        </w:r>
      </w:ins>
    </w:p>
    <w:p w14:paraId="1A8968BC" w14:textId="5C941A40" w:rsidR="0065002C" w:rsidRDefault="0065002C" w:rsidP="001C0A31">
      <w:pPr>
        <w:pStyle w:val="ListParagraph"/>
        <w:numPr>
          <w:ilvl w:val="1"/>
          <w:numId w:val="38"/>
        </w:numPr>
        <w:spacing w:after="120"/>
        <w:ind w:firstLineChars="0"/>
        <w:rPr>
          <w:ins w:id="11" w:author="Chunhui Zhang" w:date="2021-02-03T08:34:00Z"/>
          <w:b/>
          <w:bCs/>
          <w:color w:val="0070C0"/>
          <w:lang w:val="en-US" w:eastAsia="zh-CN"/>
        </w:rPr>
      </w:pPr>
      <w:ins w:id="12" w:author="Qualcomm" w:date="2021-02-03T05:46:00Z">
        <w:r>
          <w:rPr>
            <w:b/>
            <w:bCs/>
            <w:color w:val="0070C0"/>
            <w:lang w:val="en-US" w:eastAsia="zh-CN"/>
          </w:rPr>
          <w:lastRenderedPageBreak/>
          <w:t>No need to send LS to RAN1</w:t>
        </w:r>
      </w:ins>
      <w:ins w:id="13" w:author="Chunhui Zhang" w:date="2021-02-03T16:53:00Z">
        <w:r w:rsidR="004C5ADE">
          <w:rPr>
            <w:b/>
            <w:bCs/>
            <w:color w:val="0070C0"/>
            <w:lang w:val="en-US" w:eastAsia="zh-CN"/>
          </w:rPr>
          <w:t xml:space="preserve"> in this meeting.</w:t>
        </w:r>
      </w:ins>
    </w:p>
    <w:p w14:paraId="187FABAB" w14:textId="67A1C7FB" w:rsidR="001C0A31" w:rsidRPr="006D506C" w:rsidRDefault="001C0A31">
      <w:pPr>
        <w:pStyle w:val="ListParagraph"/>
        <w:spacing w:after="120"/>
        <w:ind w:left="1440" w:firstLineChars="0" w:firstLine="0"/>
        <w:rPr>
          <w:ins w:id="14" w:author="Chunhui Zhang" w:date="2021-02-03T08:34:00Z"/>
          <w:b/>
          <w:bCs/>
          <w:color w:val="0070C0"/>
          <w:lang w:val="en-US" w:eastAsia="zh-CN"/>
        </w:rPr>
        <w:pPrChange w:id="15" w:author="Chunhui Zhang" w:date="2021-02-03T08:34:00Z">
          <w:pPr>
            <w:pStyle w:val="ListParagraph"/>
            <w:numPr>
              <w:ilvl w:val="1"/>
              <w:numId w:val="38"/>
            </w:numPr>
            <w:spacing w:after="120"/>
            <w:ind w:left="1440" w:firstLineChars="0" w:hanging="360"/>
          </w:pPr>
        </w:pPrChange>
      </w:pPr>
    </w:p>
    <w:p w14:paraId="1897CFA8" w14:textId="77777777" w:rsidR="001C0A31" w:rsidRPr="00683982" w:rsidRDefault="001C0A31">
      <w:pPr>
        <w:pStyle w:val="ListParagraph"/>
        <w:spacing w:after="120"/>
        <w:ind w:left="1440" w:firstLineChars="0" w:firstLine="0"/>
        <w:rPr>
          <w:b/>
          <w:bCs/>
          <w:color w:val="0070C0"/>
          <w:lang w:val="en-US" w:eastAsia="zh-CN"/>
        </w:rPr>
        <w:pPrChange w:id="16" w:author="Chunhui Zhang" w:date="2021-02-03T08:34:00Z">
          <w:pPr>
            <w:pStyle w:val="ListParagraph"/>
            <w:numPr>
              <w:ilvl w:val="1"/>
              <w:numId w:val="38"/>
            </w:numPr>
            <w:spacing w:after="120"/>
            <w:ind w:left="1440" w:firstLineChars="0" w:hanging="360"/>
          </w:pPr>
        </w:pPrChange>
      </w:pPr>
    </w:p>
    <w:p w14:paraId="03CD4E56" w14:textId="77777777" w:rsidR="00EA07CC" w:rsidRPr="009575D8" w:rsidRDefault="00EA07CC" w:rsidP="00EA07CC">
      <w:pPr>
        <w:pStyle w:val="ListParagraph"/>
        <w:numPr>
          <w:ilvl w:val="0"/>
          <w:numId w:val="38"/>
        </w:numPr>
        <w:spacing w:after="120"/>
        <w:ind w:firstLineChars="0"/>
        <w:rPr>
          <w:ins w:id="17" w:author="Qualcomm" w:date="2021-02-02T20:59:00Z"/>
          <w:b/>
          <w:bCs/>
          <w:color w:val="0070C0"/>
          <w:lang w:val="en-US" w:eastAsia="zh-CN"/>
        </w:rPr>
      </w:pPr>
      <w:ins w:id="18" w:author="Qualcomm" w:date="2021-02-02T20:59:00Z">
        <w:r>
          <w:rPr>
            <w:b/>
            <w:bCs/>
            <w:color w:val="0070C0"/>
            <w:lang w:val="en-US" w:eastAsia="zh-CN"/>
          </w:rPr>
          <w:t xml:space="preserve">Option 3: </w:t>
        </w:r>
      </w:ins>
    </w:p>
    <w:p w14:paraId="031262E7" w14:textId="77777777" w:rsidR="00EA07CC" w:rsidRDefault="00EA07CC" w:rsidP="00EA07CC">
      <w:pPr>
        <w:pStyle w:val="ListParagraph"/>
        <w:numPr>
          <w:ilvl w:val="1"/>
          <w:numId w:val="38"/>
        </w:numPr>
        <w:spacing w:after="120"/>
        <w:ind w:firstLineChars="0"/>
        <w:rPr>
          <w:ins w:id="19" w:author="Qualcomm" w:date="2021-02-02T20:59:00Z"/>
          <w:b/>
          <w:bCs/>
          <w:color w:val="0070C0"/>
          <w:lang w:val="en-US" w:eastAsia="zh-CN"/>
        </w:rPr>
      </w:pPr>
      <w:ins w:id="20" w:author="Qualcomm" w:date="2021-02-02T20:59:00Z">
        <w:r>
          <w:rPr>
            <w:b/>
            <w:bCs/>
            <w:color w:val="0070C0"/>
            <w:lang w:val="en-US" w:eastAsia="zh-CN"/>
          </w:rPr>
          <w:t xml:space="preserve">RAN4 can further discuss UL and DL timing issues in the next meeting </w:t>
        </w:r>
      </w:ins>
    </w:p>
    <w:p w14:paraId="7368FA60" w14:textId="77777777" w:rsidR="00EA07CC" w:rsidRDefault="00EA07CC" w:rsidP="00EA07CC">
      <w:pPr>
        <w:pStyle w:val="ListParagraph"/>
        <w:numPr>
          <w:ilvl w:val="1"/>
          <w:numId w:val="38"/>
        </w:numPr>
        <w:spacing w:after="120"/>
        <w:ind w:firstLineChars="0"/>
        <w:rPr>
          <w:ins w:id="21" w:author="Qualcomm" w:date="2021-02-02T20:59:00Z"/>
          <w:b/>
          <w:bCs/>
          <w:color w:val="0070C0"/>
          <w:lang w:val="en-US" w:eastAsia="zh-CN"/>
        </w:rPr>
      </w:pPr>
      <w:ins w:id="22" w:author="Qualcomm" w:date="2021-02-02T20:59:00Z">
        <w:r>
          <w:rPr>
            <w:b/>
            <w:bCs/>
            <w:color w:val="0070C0"/>
            <w:lang w:val="en-US" w:eastAsia="zh-CN"/>
          </w:rPr>
          <w:t xml:space="preserve">However, the transmit timing that physical channels </w:t>
        </w:r>
        <w:proofErr w:type="gramStart"/>
        <w:r>
          <w:rPr>
            <w:b/>
            <w:bCs/>
            <w:color w:val="0070C0"/>
            <w:lang w:val="en-US" w:eastAsia="zh-CN"/>
          </w:rPr>
          <w:t>have to</w:t>
        </w:r>
        <w:proofErr w:type="gramEnd"/>
        <w:r>
          <w:rPr>
            <w:b/>
            <w:bCs/>
            <w:color w:val="0070C0"/>
            <w:lang w:val="en-US" w:eastAsia="zh-CN"/>
          </w:rPr>
          <w:t xml:space="preserve"> use is within RAN1 scope and companies interested in changing it should bring it up in RAN1 directly.</w:t>
        </w:r>
      </w:ins>
    </w:p>
    <w:p w14:paraId="1D5A3981" w14:textId="77777777" w:rsidR="00EA07CC" w:rsidRPr="00BD77BD" w:rsidRDefault="00EA07CC" w:rsidP="00EA07CC">
      <w:pPr>
        <w:pStyle w:val="ListParagraph"/>
        <w:numPr>
          <w:ilvl w:val="1"/>
          <w:numId w:val="38"/>
        </w:numPr>
        <w:spacing w:after="120"/>
        <w:ind w:left="1080" w:firstLineChars="0"/>
        <w:rPr>
          <w:ins w:id="23" w:author="Qualcomm" w:date="2021-02-02T20:59:00Z"/>
          <w:b/>
          <w:bCs/>
          <w:color w:val="0070C0"/>
          <w:lang w:val="en-US" w:eastAsia="zh-CN"/>
        </w:rPr>
      </w:pPr>
      <w:ins w:id="24" w:author="Qualcomm" w:date="2021-02-02T20:59:00Z">
        <w:r w:rsidRPr="003864A7">
          <w:rPr>
            <w:b/>
            <w:bCs/>
            <w:color w:val="0070C0"/>
            <w:lang w:val="en-US" w:eastAsia="zh-CN"/>
          </w:rPr>
          <w:t xml:space="preserve">No need to send LS to </w:t>
        </w:r>
        <w:commentRangeStart w:id="25"/>
        <w:r w:rsidRPr="003864A7">
          <w:rPr>
            <w:b/>
            <w:bCs/>
            <w:color w:val="0070C0"/>
            <w:lang w:val="en-US" w:eastAsia="zh-CN"/>
          </w:rPr>
          <w:t>RAN1</w:t>
        </w:r>
      </w:ins>
      <w:commentRangeEnd w:id="25"/>
      <w:ins w:id="26" w:author="Qualcomm" w:date="2021-02-02T21:00:00Z">
        <w:r>
          <w:rPr>
            <w:rStyle w:val="CommentReference"/>
            <w:rFonts w:eastAsiaTheme="minorEastAsia"/>
          </w:rPr>
          <w:commentReference w:id="25"/>
        </w:r>
      </w:ins>
      <w:ins w:id="27" w:author="Qualcomm" w:date="2021-02-02T20:59:00Z">
        <w:r w:rsidRPr="00BD77BD">
          <w:rPr>
            <w:b/>
            <w:bCs/>
            <w:color w:val="0070C0"/>
            <w:lang w:val="en-US" w:eastAsia="zh-CN"/>
          </w:rPr>
          <w:t xml:space="preserve"> </w:t>
        </w:r>
      </w:ins>
    </w:p>
    <w:p w14:paraId="2A2363F5" w14:textId="16660A4C" w:rsidR="00915557" w:rsidRDefault="00C62616" w:rsidP="00683982">
      <w:pPr>
        <w:spacing w:after="120"/>
        <w:rPr>
          <w:bCs/>
          <w:color w:val="0070C0"/>
          <w:lang w:val="en-US" w:eastAsia="zh-CN"/>
        </w:rPr>
      </w:pPr>
      <w:ins w:id="28" w:author="Chunhui Zhang" w:date="2021-02-03T22:14:00Z">
        <w:r>
          <w:rPr>
            <w:bCs/>
            <w:color w:val="0070C0"/>
            <w:lang w:val="en-US" w:eastAsia="zh-CN"/>
          </w:rPr>
          <w:t>2</w:t>
        </w:r>
        <w:r w:rsidRPr="00C62616">
          <w:rPr>
            <w:bCs/>
            <w:color w:val="0070C0"/>
            <w:vertAlign w:val="superscript"/>
            <w:lang w:val="en-US" w:eastAsia="zh-CN"/>
            <w:rPrChange w:id="29" w:author="Chunhui Zhang" w:date="2021-02-03T22:14:00Z">
              <w:rPr>
                <w:bCs/>
                <w:color w:val="0070C0"/>
                <w:lang w:val="en-US" w:eastAsia="zh-CN"/>
              </w:rPr>
            </w:rPrChange>
          </w:rPr>
          <w:t>nd</w:t>
        </w:r>
        <w:r>
          <w:rPr>
            <w:bCs/>
            <w:color w:val="0070C0"/>
            <w:lang w:val="en-US" w:eastAsia="zh-CN"/>
          </w:rPr>
          <w:t xml:space="preserve"> round discussion:</w:t>
        </w:r>
      </w:ins>
    </w:p>
    <w:p w14:paraId="098E802A" w14:textId="77777777" w:rsidR="00915557" w:rsidRDefault="00915557" w:rsidP="00C62616">
      <w:pPr>
        <w:spacing w:after="120"/>
        <w:ind w:left="284"/>
        <w:rPr>
          <w:bCs/>
          <w:color w:val="0070C0"/>
          <w:lang w:val="en-US" w:eastAsia="zh-CN"/>
        </w:rPr>
        <w:pPrChange w:id="30" w:author="Chunhui Zhang" w:date="2021-02-03T22:14:00Z">
          <w:pPr>
            <w:spacing w:after="120"/>
          </w:pPr>
        </w:pPrChange>
      </w:pPr>
      <w:r>
        <w:rPr>
          <w:b/>
          <w:bCs/>
          <w:color w:val="0070C0"/>
          <w:lang w:val="en-US" w:eastAsia="zh-CN"/>
        </w:rPr>
        <w:t>Option 1: [Ericsson</w:t>
      </w:r>
      <w:proofErr w:type="gramStart"/>
      <w:r>
        <w:rPr>
          <w:b/>
          <w:bCs/>
          <w:color w:val="0070C0"/>
          <w:lang w:val="en-US" w:eastAsia="zh-CN"/>
        </w:rPr>
        <w:t>, ]</w:t>
      </w:r>
      <w:proofErr w:type="gramEnd"/>
    </w:p>
    <w:p w14:paraId="7A0BF2B3" w14:textId="1057B159" w:rsidR="005C55B1" w:rsidRDefault="00915557" w:rsidP="00C62616">
      <w:pPr>
        <w:spacing w:after="120"/>
        <w:ind w:left="284"/>
        <w:rPr>
          <w:ins w:id="31" w:author="Qualcomm" w:date="2021-02-02T21:00:00Z"/>
          <w:b/>
          <w:bCs/>
          <w:color w:val="0070C0"/>
          <w:lang w:val="en-US" w:eastAsia="zh-CN"/>
        </w:rPr>
        <w:pPrChange w:id="32" w:author="Chunhui Zhang" w:date="2021-02-03T22:14:00Z">
          <w:pPr>
            <w:spacing w:after="120"/>
          </w:pPr>
        </w:pPrChange>
      </w:pPr>
      <w:r>
        <w:rPr>
          <w:b/>
          <w:bCs/>
          <w:color w:val="0070C0"/>
          <w:lang w:val="en-US" w:eastAsia="zh-CN"/>
        </w:rPr>
        <w:t>Option 2: [</w:t>
      </w:r>
      <w:r w:rsidR="00DB5FC7">
        <w:rPr>
          <w:b/>
          <w:bCs/>
          <w:color w:val="0070C0"/>
          <w:lang w:val="en-US" w:eastAsia="zh-CN"/>
        </w:rPr>
        <w:t xml:space="preserve">Ericsson, </w:t>
      </w:r>
      <w:r w:rsidR="00E82BDF" w:rsidRPr="003D002E">
        <w:rPr>
          <w:rFonts w:hint="eastAsia"/>
          <w:b/>
          <w:bCs/>
          <w:color w:val="0070C0"/>
          <w:lang w:val="en-US" w:eastAsia="zh-CN"/>
        </w:rPr>
        <w:t>LGE</w:t>
      </w:r>
      <w:r w:rsidR="003D002E">
        <w:rPr>
          <w:rFonts w:hint="eastAsia"/>
          <w:b/>
          <w:bCs/>
          <w:color w:val="0070C0"/>
          <w:lang w:val="en-US" w:eastAsia="zh-CN"/>
        </w:rPr>
        <w:t>, CATT</w:t>
      </w:r>
      <w:ins w:id="33" w:author="Huawei" w:date="2021-02-03T22:59:00Z">
        <w:r w:rsidR="0002488F">
          <w:rPr>
            <w:rFonts w:hint="eastAsia"/>
            <w:b/>
            <w:bCs/>
            <w:color w:val="0070C0"/>
            <w:lang w:val="en-US" w:eastAsia="zh-CN"/>
          </w:rPr>
          <w:t>,</w:t>
        </w:r>
        <w:r w:rsidR="0002488F">
          <w:rPr>
            <w:b/>
            <w:bCs/>
            <w:color w:val="0070C0"/>
            <w:lang w:val="en-US" w:eastAsia="zh-CN"/>
          </w:rPr>
          <w:t xml:space="preserve"> </w:t>
        </w:r>
        <w:r w:rsidR="0002488F">
          <w:rPr>
            <w:rFonts w:hint="eastAsia"/>
            <w:b/>
            <w:bCs/>
            <w:color w:val="0070C0"/>
            <w:lang w:val="en-US" w:eastAsia="zh-CN"/>
          </w:rPr>
          <w:t>Huawei</w:t>
        </w:r>
      </w:ins>
      <w:r>
        <w:rPr>
          <w:b/>
          <w:bCs/>
          <w:color w:val="0070C0"/>
          <w:lang w:val="en-US" w:eastAsia="zh-CN"/>
        </w:rPr>
        <w:t>]</w:t>
      </w:r>
      <w:r w:rsidR="000156EF" w:rsidRPr="00683982">
        <w:rPr>
          <w:b/>
          <w:bCs/>
          <w:color w:val="0070C0"/>
          <w:lang w:val="en-US" w:eastAsia="zh-CN"/>
        </w:rPr>
        <w:t xml:space="preserve"> </w:t>
      </w:r>
    </w:p>
    <w:p w14:paraId="337350C3" w14:textId="2CDDFC3E" w:rsidR="00EA07CC" w:rsidRPr="00683982" w:rsidRDefault="00EA07CC" w:rsidP="00C62616">
      <w:pPr>
        <w:spacing w:after="120"/>
        <w:ind w:left="284"/>
        <w:rPr>
          <w:b/>
          <w:bCs/>
          <w:color w:val="0070C0"/>
          <w:lang w:val="en-US" w:eastAsia="zh-CN"/>
        </w:rPr>
        <w:pPrChange w:id="34" w:author="Chunhui Zhang" w:date="2021-02-03T22:14:00Z">
          <w:pPr>
            <w:spacing w:after="120"/>
          </w:pPr>
        </w:pPrChange>
      </w:pPr>
      <w:ins w:id="35" w:author="Qualcomm" w:date="2021-02-02T21:00:00Z">
        <w:r>
          <w:rPr>
            <w:b/>
            <w:bCs/>
            <w:color w:val="0070C0"/>
            <w:lang w:val="en-US" w:eastAsia="zh-CN"/>
          </w:rPr>
          <w:t>Option 3: [Qualcomm]</w:t>
        </w:r>
      </w:ins>
    </w:p>
    <w:p w14:paraId="15406CBB" w14:textId="77777777" w:rsidR="001D3C2A" w:rsidRDefault="001D3C2A" w:rsidP="00F43621">
      <w:pPr>
        <w:overflowPunct w:val="0"/>
        <w:autoSpaceDE w:val="0"/>
        <w:autoSpaceDN w:val="0"/>
        <w:adjustRightInd w:val="0"/>
        <w:spacing w:after="120"/>
        <w:textAlignment w:val="baseline"/>
        <w:rPr>
          <w:ins w:id="36" w:author="Chunhui Zhang" w:date="2021-02-03T08:37:00Z"/>
          <w:i/>
          <w:color w:val="0070C0"/>
          <w:lang w:val="en-US" w:eastAsia="zh-CN"/>
        </w:rPr>
      </w:pPr>
    </w:p>
    <w:p w14:paraId="568C3BE1" w14:textId="7CC6DE85" w:rsidR="001D3C2A" w:rsidRPr="001D3C2A" w:rsidRDefault="001D3C2A" w:rsidP="00F43621">
      <w:pPr>
        <w:overflowPunct w:val="0"/>
        <w:autoSpaceDE w:val="0"/>
        <w:autoSpaceDN w:val="0"/>
        <w:adjustRightInd w:val="0"/>
        <w:spacing w:after="120"/>
        <w:textAlignment w:val="baseline"/>
        <w:rPr>
          <w:ins w:id="37" w:author="Chunhui Zhang" w:date="2021-02-03T08:37:00Z"/>
          <w:b/>
          <w:bCs/>
          <w:i/>
          <w:color w:val="0070C0"/>
          <w:lang w:val="en-US" w:eastAsia="zh-CN"/>
          <w:rPrChange w:id="38" w:author="Chunhui Zhang" w:date="2021-02-03T08:37:00Z">
            <w:rPr>
              <w:ins w:id="39" w:author="Chunhui Zhang" w:date="2021-02-03T08:37:00Z"/>
              <w:i/>
              <w:color w:val="0070C0"/>
              <w:lang w:val="en-US" w:eastAsia="zh-CN"/>
            </w:rPr>
          </w:rPrChange>
        </w:rPr>
      </w:pPr>
      <w:ins w:id="40" w:author="Chunhui Zhang" w:date="2021-02-03T08:37:00Z">
        <w:r w:rsidRPr="001D3C2A">
          <w:rPr>
            <w:b/>
            <w:bCs/>
            <w:i/>
            <w:color w:val="0070C0"/>
            <w:lang w:val="en-US" w:eastAsia="zh-CN"/>
            <w:rPrChange w:id="41" w:author="Chunhui Zhang" w:date="2021-02-03T08:37:00Z">
              <w:rPr>
                <w:i/>
                <w:color w:val="0070C0"/>
                <w:lang w:val="en-US" w:eastAsia="zh-CN"/>
              </w:rPr>
            </w:rPrChange>
          </w:rPr>
          <w:t>WF for 2</w:t>
        </w:r>
        <w:r w:rsidRPr="001D3C2A">
          <w:rPr>
            <w:b/>
            <w:bCs/>
            <w:i/>
            <w:color w:val="0070C0"/>
            <w:vertAlign w:val="superscript"/>
            <w:lang w:val="en-US" w:eastAsia="zh-CN"/>
            <w:rPrChange w:id="42" w:author="Chunhui Zhang" w:date="2021-02-03T08:37:00Z">
              <w:rPr>
                <w:i/>
                <w:color w:val="0070C0"/>
                <w:vertAlign w:val="superscript"/>
                <w:lang w:val="en-US" w:eastAsia="zh-CN"/>
              </w:rPr>
            </w:rPrChange>
          </w:rPr>
          <w:t>nd</w:t>
        </w:r>
        <w:r w:rsidRPr="001D3C2A">
          <w:rPr>
            <w:b/>
            <w:bCs/>
            <w:i/>
            <w:color w:val="0070C0"/>
            <w:lang w:val="en-US" w:eastAsia="zh-CN"/>
            <w:rPrChange w:id="43" w:author="Chunhui Zhang" w:date="2021-02-03T08:37:00Z">
              <w:rPr>
                <w:i/>
                <w:color w:val="0070C0"/>
                <w:lang w:val="en-US" w:eastAsia="zh-CN"/>
              </w:rPr>
            </w:rPrChange>
          </w:rPr>
          <w:t xml:space="preserve"> round: </w:t>
        </w:r>
      </w:ins>
    </w:p>
    <w:p w14:paraId="345E705F" w14:textId="6397EDD7" w:rsidR="00B572F8" w:rsidRDefault="00B572F8" w:rsidP="00F43621">
      <w:pPr>
        <w:overflowPunct w:val="0"/>
        <w:autoSpaceDE w:val="0"/>
        <w:autoSpaceDN w:val="0"/>
        <w:adjustRightInd w:val="0"/>
        <w:spacing w:after="120"/>
        <w:textAlignment w:val="baseline"/>
        <w:rPr>
          <w:ins w:id="44" w:author="Chunhui Zhang" w:date="2021-02-03T08:35:00Z"/>
          <w:b/>
          <w:color w:val="0070C0"/>
          <w:lang w:val="en-US" w:eastAsia="zh-CN"/>
        </w:rPr>
      </w:pPr>
      <w:ins w:id="45" w:author="Chunhui Zhang" w:date="2021-02-03T08:35:00Z">
        <w:r>
          <w:rPr>
            <w:b/>
            <w:color w:val="0070C0"/>
            <w:lang w:val="en-US" w:eastAsia="zh-CN"/>
          </w:rPr>
          <w:t>Option 2a.</w:t>
        </w:r>
      </w:ins>
    </w:p>
    <w:p w14:paraId="035F5046" w14:textId="77777777" w:rsidR="00B572F8" w:rsidRDefault="00B572F8" w:rsidP="00F43621">
      <w:pPr>
        <w:overflowPunct w:val="0"/>
        <w:autoSpaceDE w:val="0"/>
        <w:autoSpaceDN w:val="0"/>
        <w:adjustRightInd w:val="0"/>
        <w:spacing w:after="120"/>
        <w:textAlignment w:val="baseline"/>
        <w:rPr>
          <w:b/>
          <w:color w:val="0070C0"/>
          <w:lang w:val="en-US" w:eastAsia="zh-CN"/>
        </w:rPr>
      </w:pPr>
    </w:p>
    <w:p w14:paraId="5CE52745" w14:textId="77777777" w:rsidR="0002488F" w:rsidRDefault="0002488F" w:rsidP="00F43621">
      <w:pPr>
        <w:overflowPunct w:val="0"/>
        <w:autoSpaceDE w:val="0"/>
        <w:autoSpaceDN w:val="0"/>
        <w:adjustRightInd w:val="0"/>
        <w:spacing w:after="120"/>
        <w:textAlignment w:val="baseline"/>
        <w:rPr>
          <w:b/>
          <w:color w:val="0070C0"/>
          <w:lang w:val="en-US" w:eastAsia="zh-CN"/>
        </w:rPr>
      </w:pPr>
    </w:p>
    <w:p w14:paraId="035B80EE" w14:textId="77777777" w:rsidR="00F43621" w:rsidRDefault="00F43621" w:rsidP="00F43621">
      <w:pPr>
        <w:spacing w:after="120"/>
        <w:textAlignment w:val="baseline"/>
        <w:rPr>
          <w:b/>
          <w:lang w:val="en-US" w:eastAsia="zh-CN"/>
        </w:rPr>
      </w:pPr>
      <w:r>
        <w:rPr>
          <w:b/>
          <w:lang w:val="en-US" w:eastAsia="zh-CN"/>
        </w:rPr>
        <w:t>Issue 2-1-2: SL guard period</w:t>
      </w:r>
    </w:p>
    <w:p w14:paraId="5B3B4299" w14:textId="77777777" w:rsidR="00F43621" w:rsidRDefault="00F43621" w:rsidP="00F43621">
      <w:pPr>
        <w:textAlignment w:val="baseline"/>
        <w:rPr>
          <w:i/>
          <w:color w:val="0070C0"/>
          <w:lang w:val="en-US" w:eastAsia="zh-CN"/>
        </w:rPr>
      </w:pPr>
      <w:r>
        <w:rPr>
          <w:i/>
          <w:color w:val="0070C0"/>
          <w:lang w:val="en-US" w:eastAsia="zh-CN"/>
        </w:rPr>
        <w:t>Candidate options:</w:t>
      </w:r>
    </w:p>
    <w:p w14:paraId="0B76CD6A" w14:textId="77777777" w:rsidR="00F43621" w:rsidRPr="007B415F" w:rsidRDefault="00F43621" w:rsidP="00F43621">
      <w:pPr>
        <w:pStyle w:val="ListParagraph"/>
        <w:numPr>
          <w:ilvl w:val="1"/>
          <w:numId w:val="37"/>
        </w:numPr>
        <w:overflowPunct/>
        <w:autoSpaceDE/>
        <w:adjustRightInd/>
        <w:spacing w:after="120"/>
        <w:ind w:left="1440" w:firstLineChars="0"/>
        <w:textAlignment w:val="auto"/>
        <w:rPr>
          <w:rFonts w:eastAsia="SimSun"/>
          <w:bCs/>
          <w:szCs w:val="24"/>
          <w:lang w:eastAsia="zh-CN"/>
        </w:rPr>
      </w:pPr>
      <w:r w:rsidRPr="007B415F">
        <w:rPr>
          <w:rFonts w:eastAsia="SimSun"/>
          <w:bCs/>
          <w:szCs w:val="24"/>
          <w:lang w:eastAsia="zh-CN"/>
        </w:rPr>
        <w:t>Option 1: To avoid the interference to the network UL receiving, the SL guard period should be greater than (2*</w:t>
      </w:r>
      <w:proofErr w:type="spellStart"/>
      <w:r w:rsidRPr="007B415F">
        <w:rPr>
          <w:rFonts w:eastAsia="SimSun"/>
          <w:bCs/>
          <w:szCs w:val="24"/>
          <w:lang w:eastAsia="zh-CN"/>
        </w:rPr>
        <w:t>Tp</w:t>
      </w:r>
      <w:proofErr w:type="spellEnd"/>
      <w:r w:rsidRPr="007B415F">
        <w:rPr>
          <w:rFonts w:eastAsia="SimSun"/>
          <w:bCs/>
          <w:szCs w:val="24"/>
          <w:lang w:eastAsia="zh-CN"/>
        </w:rPr>
        <w:t xml:space="preserve">+ Transient time). If </w:t>
      </w:r>
      <w:proofErr w:type="spellStart"/>
      <w:r w:rsidRPr="007B415F">
        <w:rPr>
          <w:rFonts w:eastAsia="SimSun"/>
          <w:bCs/>
          <w:szCs w:val="24"/>
          <w:lang w:eastAsia="zh-CN"/>
        </w:rPr>
        <w:t>Uu</w:t>
      </w:r>
      <w:proofErr w:type="spellEnd"/>
      <w:r w:rsidRPr="007B415F">
        <w:rPr>
          <w:rFonts w:eastAsia="SimSun"/>
          <w:bCs/>
          <w:szCs w:val="24"/>
          <w:lang w:eastAsia="zh-CN"/>
        </w:rPr>
        <w:t xml:space="preserve"> transmission should happen after SL transmission at time slot immediately after SL transmission, to avoid the disturbance to its own  SL transmission, the SL guard period should be greater than (3*</w:t>
      </w:r>
      <w:proofErr w:type="spellStart"/>
      <w:r w:rsidRPr="007B415F">
        <w:rPr>
          <w:rFonts w:eastAsia="SimSun"/>
          <w:bCs/>
          <w:szCs w:val="24"/>
          <w:lang w:eastAsia="zh-CN"/>
        </w:rPr>
        <w:t>Tp</w:t>
      </w:r>
      <w:proofErr w:type="spellEnd"/>
      <w:r w:rsidRPr="007B415F">
        <w:rPr>
          <w:rFonts w:eastAsia="SimSun"/>
          <w:bCs/>
          <w:szCs w:val="24"/>
          <w:lang w:eastAsia="zh-CN"/>
        </w:rPr>
        <w:t xml:space="preserve">+ 2*Transient time + </w:t>
      </w:r>
      <w:proofErr w:type="spellStart"/>
      <w:r w:rsidRPr="007B415F">
        <w:rPr>
          <w:rFonts w:eastAsia="SimSun"/>
          <w:bCs/>
          <w:szCs w:val="24"/>
          <w:lang w:eastAsia="zh-CN"/>
        </w:rPr>
        <w:t>N_TA_offset</w:t>
      </w:r>
      <w:proofErr w:type="spellEnd"/>
      <w:r w:rsidRPr="007B415F">
        <w:rPr>
          <w:rFonts w:eastAsia="SimSun"/>
          <w:bCs/>
          <w:szCs w:val="24"/>
          <w:lang w:eastAsia="zh-CN"/>
        </w:rPr>
        <w:t>).</w:t>
      </w:r>
    </w:p>
    <w:p w14:paraId="67B30936" w14:textId="77777777" w:rsidR="00F43621" w:rsidRPr="007B415F" w:rsidRDefault="00F43621" w:rsidP="00F43621">
      <w:pPr>
        <w:pStyle w:val="ListParagraph"/>
        <w:numPr>
          <w:ilvl w:val="1"/>
          <w:numId w:val="37"/>
        </w:numPr>
        <w:overflowPunct/>
        <w:autoSpaceDE/>
        <w:adjustRightInd/>
        <w:spacing w:after="120"/>
        <w:ind w:left="1440" w:firstLineChars="0"/>
        <w:textAlignment w:val="auto"/>
        <w:rPr>
          <w:rFonts w:eastAsia="SimSun"/>
          <w:bCs/>
          <w:szCs w:val="24"/>
          <w:lang w:eastAsia="zh-CN"/>
        </w:rPr>
      </w:pPr>
      <w:r w:rsidRPr="007B415F">
        <w:rPr>
          <w:rFonts w:eastAsia="SimSun"/>
          <w:bCs/>
          <w:szCs w:val="24"/>
          <w:lang w:eastAsia="zh-CN"/>
        </w:rPr>
        <w:t xml:space="preserve">Option 2: Even though there is a Tx time difference between PC5 and </w:t>
      </w:r>
      <w:proofErr w:type="spellStart"/>
      <w:r w:rsidRPr="007B415F">
        <w:rPr>
          <w:rFonts w:eastAsia="SimSun"/>
          <w:bCs/>
          <w:szCs w:val="24"/>
          <w:lang w:eastAsia="zh-CN"/>
        </w:rPr>
        <w:t>Uu</w:t>
      </w:r>
      <w:proofErr w:type="spellEnd"/>
      <w:r w:rsidRPr="007B415F">
        <w:rPr>
          <w:rFonts w:eastAsia="SimSun"/>
          <w:bCs/>
          <w:szCs w:val="24"/>
          <w:lang w:eastAsia="zh-CN"/>
        </w:rPr>
        <w:t>, RAN4 expect there would be no self-interference problem in its own device.</w:t>
      </w:r>
    </w:p>
    <w:p w14:paraId="5A75552D" w14:textId="15B32A9C" w:rsidR="00F43621" w:rsidRDefault="00F43621" w:rsidP="00F43621">
      <w:pPr>
        <w:pStyle w:val="ListParagraph"/>
        <w:numPr>
          <w:ilvl w:val="1"/>
          <w:numId w:val="37"/>
        </w:numPr>
        <w:overflowPunct/>
        <w:autoSpaceDE/>
        <w:adjustRightInd/>
        <w:spacing w:after="120"/>
        <w:ind w:left="1440" w:firstLineChars="0"/>
        <w:textAlignment w:val="auto"/>
        <w:rPr>
          <w:ins w:id="46" w:author="Rui Zhou" w:date="2021-02-03T10:52:00Z"/>
          <w:rFonts w:eastAsia="SimSun"/>
          <w:bCs/>
          <w:szCs w:val="24"/>
          <w:lang w:eastAsia="zh-CN"/>
        </w:rPr>
      </w:pPr>
      <w:r w:rsidRPr="007B415F">
        <w:rPr>
          <w:rFonts w:eastAsia="SimSun"/>
          <w:bCs/>
          <w:szCs w:val="24"/>
          <w:lang w:eastAsia="zh-CN"/>
        </w:rPr>
        <w:t xml:space="preserve">Option 3: Postpone until transmission timing between SL and </w:t>
      </w:r>
      <w:proofErr w:type="spellStart"/>
      <w:r w:rsidRPr="007B415F">
        <w:rPr>
          <w:rFonts w:eastAsia="SimSun"/>
          <w:bCs/>
          <w:szCs w:val="24"/>
          <w:lang w:eastAsia="zh-CN"/>
        </w:rPr>
        <w:t>Uu</w:t>
      </w:r>
      <w:proofErr w:type="spellEnd"/>
      <w:r w:rsidRPr="007B415F">
        <w:rPr>
          <w:rFonts w:eastAsia="SimSun"/>
          <w:bCs/>
          <w:szCs w:val="24"/>
          <w:lang w:eastAsia="zh-CN"/>
        </w:rPr>
        <w:t xml:space="preserve"> is decided.</w:t>
      </w:r>
    </w:p>
    <w:p w14:paraId="15765301" w14:textId="33F4155E" w:rsidR="00B8267D" w:rsidRDefault="00B8267D" w:rsidP="00F43621">
      <w:pPr>
        <w:pStyle w:val="ListParagraph"/>
        <w:numPr>
          <w:ilvl w:val="1"/>
          <w:numId w:val="37"/>
        </w:numPr>
        <w:overflowPunct/>
        <w:autoSpaceDE/>
        <w:adjustRightInd/>
        <w:spacing w:after="120"/>
        <w:ind w:left="1440" w:firstLineChars="0"/>
        <w:textAlignment w:val="auto"/>
        <w:rPr>
          <w:ins w:id="47" w:author="Chunhui Zhang" w:date="2021-02-03T08:35:00Z"/>
          <w:rFonts w:eastAsia="SimSun"/>
          <w:bCs/>
          <w:szCs w:val="24"/>
          <w:lang w:eastAsia="zh-CN"/>
        </w:rPr>
      </w:pPr>
      <w:commentRangeStart w:id="48"/>
      <w:ins w:id="49" w:author="Rui Zhou" w:date="2021-02-03T10:52:00Z">
        <w:r>
          <w:rPr>
            <w:rFonts w:eastAsia="SimSun"/>
            <w:bCs/>
            <w:szCs w:val="24"/>
            <w:lang w:eastAsia="zh-CN"/>
          </w:rPr>
          <w:t>Option 4: Discuss together with issue 2-1-1 to decide the transmission timing.</w:t>
        </w:r>
      </w:ins>
      <w:commentRangeEnd w:id="48"/>
      <w:ins w:id="50" w:author="Rui Zhou" w:date="2021-02-03T10:53:00Z">
        <w:r>
          <w:rPr>
            <w:rStyle w:val="CommentReference"/>
            <w:rFonts w:eastAsiaTheme="minorEastAsia"/>
          </w:rPr>
          <w:commentReference w:id="48"/>
        </w:r>
      </w:ins>
    </w:p>
    <w:p w14:paraId="35E486B9" w14:textId="068EF5C3" w:rsidR="00B572F8" w:rsidRPr="007B415F" w:rsidRDefault="00B572F8" w:rsidP="00F43621">
      <w:pPr>
        <w:pStyle w:val="ListParagraph"/>
        <w:numPr>
          <w:ilvl w:val="1"/>
          <w:numId w:val="37"/>
        </w:numPr>
        <w:overflowPunct/>
        <w:autoSpaceDE/>
        <w:adjustRightInd/>
        <w:spacing w:after="120"/>
        <w:ind w:left="1440" w:firstLineChars="0"/>
        <w:textAlignment w:val="auto"/>
        <w:rPr>
          <w:rFonts w:eastAsia="SimSun"/>
          <w:bCs/>
          <w:szCs w:val="24"/>
          <w:lang w:eastAsia="zh-CN"/>
        </w:rPr>
      </w:pPr>
      <w:proofErr w:type="spellStart"/>
      <w:ins w:id="51" w:author="Chunhui Zhang" w:date="2021-02-03T08:36:00Z">
        <w:r>
          <w:rPr>
            <w:rFonts w:eastAsia="SimSun"/>
            <w:bCs/>
            <w:szCs w:val="24"/>
            <w:lang w:eastAsia="zh-CN"/>
          </w:rPr>
          <w:t>Opton</w:t>
        </w:r>
        <w:proofErr w:type="spellEnd"/>
        <w:r>
          <w:rPr>
            <w:rFonts w:eastAsia="SimSun"/>
            <w:bCs/>
            <w:szCs w:val="24"/>
            <w:lang w:eastAsia="zh-CN"/>
          </w:rPr>
          <w:t xml:space="preserve"> 4a: Post</w:t>
        </w:r>
        <w:r w:rsidR="001D3C2A">
          <w:rPr>
            <w:rFonts w:eastAsia="SimSun"/>
            <w:bCs/>
            <w:szCs w:val="24"/>
            <w:lang w:eastAsia="zh-CN"/>
          </w:rPr>
          <w:t xml:space="preserve">pone to next meeting and discuss together with issue 2-1-1 </w:t>
        </w:r>
      </w:ins>
    </w:p>
    <w:p w14:paraId="4579E9C3" w14:textId="77777777" w:rsidR="00C62616" w:rsidRDefault="00C62616" w:rsidP="00C62616">
      <w:pPr>
        <w:spacing w:after="120"/>
        <w:rPr>
          <w:ins w:id="52" w:author="Chunhui Zhang" w:date="2021-02-03T22:15:00Z"/>
          <w:bCs/>
          <w:color w:val="0070C0"/>
          <w:lang w:val="en-US" w:eastAsia="zh-CN"/>
        </w:rPr>
      </w:pPr>
    </w:p>
    <w:p w14:paraId="62518326" w14:textId="636BC49F" w:rsidR="00F43621" w:rsidRPr="00C62616" w:rsidDel="00C62616" w:rsidRDefault="00C62616" w:rsidP="00C62616">
      <w:pPr>
        <w:spacing w:after="120"/>
        <w:rPr>
          <w:del w:id="53" w:author="Chunhui Zhang" w:date="2021-02-03T22:15:00Z"/>
          <w:b/>
          <w:i/>
          <w:iCs/>
          <w:color w:val="0070C0"/>
          <w:lang w:val="en-US" w:eastAsia="zh-CN"/>
          <w:rPrChange w:id="54" w:author="Chunhui Zhang" w:date="2021-02-03T22:15:00Z">
            <w:rPr>
              <w:del w:id="55" w:author="Chunhui Zhang" w:date="2021-02-03T22:15:00Z"/>
              <w:i/>
              <w:color w:val="0070C0"/>
              <w:lang w:val="en-US" w:eastAsia="zh-CN"/>
            </w:rPr>
          </w:rPrChange>
        </w:rPr>
        <w:pPrChange w:id="56" w:author="Chunhui Zhang" w:date="2021-02-03T22:15:00Z">
          <w:pPr>
            <w:textAlignment w:val="baseline"/>
          </w:pPr>
        </w:pPrChange>
      </w:pPr>
      <w:ins w:id="57" w:author="Chunhui Zhang" w:date="2021-02-03T22:14:00Z">
        <w:r w:rsidRPr="00C62616">
          <w:rPr>
            <w:b/>
            <w:i/>
            <w:iCs/>
            <w:color w:val="0070C0"/>
            <w:lang w:val="en-US" w:eastAsia="zh-CN"/>
            <w:rPrChange w:id="58" w:author="Chunhui Zhang" w:date="2021-02-03T22:15:00Z">
              <w:rPr>
                <w:lang w:val="en-US" w:eastAsia="zh-CN"/>
              </w:rPr>
            </w:rPrChange>
          </w:rPr>
          <w:t>2</w:t>
        </w:r>
        <w:r w:rsidRPr="00C62616">
          <w:rPr>
            <w:b/>
            <w:i/>
            <w:iCs/>
            <w:color w:val="0070C0"/>
            <w:vertAlign w:val="superscript"/>
            <w:lang w:val="en-US" w:eastAsia="zh-CN"/>
            <w:rPrChange w:id="59" w:author="Chunhui Zhang" w:date="2021-02-03T22:15:00Z">
              <w:rPr>
                <w:vertAlign w:val="superscript"/>
                <w:lang w:val="en-US" w:eastAsia="zh-CN"/>
              </w:rPr>
            </w:rPrChange>
          </w:rPr>
          <w:t>nd</w:t>
        </w:r>
        <w:r w:rsidRPr="00C62616">
          <w:rPr>
            <w:b/>
            <w:i/>
            <w:iCs/>
            <w:color w:val="0070C0"/>
            <w:lang w:val="en-US" w:eastAsia="zh-CN"/>
            <w:rPrChange w:id="60" w:author="Chunhui Zhang" w:date="2021-02-03T22:15:00Z">
              <w:rPr>
                <w:lang w:val="en-US" w:eastAsia="zh-CN"/>
              </w:rPr>
            </w:rPrChange>
          </w:rPr>
          <w:t xml:space="preserve"> round discussion:</w:t>
        </w:r>
      </w:ins>
      <w:ins w:id="61" w:author="Chunhui Zhang" w:date="2021-02-03T22:15:00Z">
        <w:r w:rsidRPr="00C62616">
          <w:rPr>
            <w:b/>
            <w:i/>
            <w:iCs/>
            <w:color w:val="0070C0"/>
            <w:lang w:val="en-US" w:eastAsia="zh-CN"/>
            <w:rPrChange w:id="62" w:author="Chunhui Zhang" w:date="2021-02-03T22:15:00Z">
              <w:rPr>
                <w:bCs/>
                <w:color w:val="0070C0"/>
                <w:lang w:val="en-US" w:eastAsia="zh-CN"/>
              </w:rPr>
            </w:rPrChange>
          </w:rPr>
          <w:tab/>
        </w:r>
      </w:ins>
    </w:p>
    <w:p w14:paraId="112EAF45" w14:textId="1F46FA19" w:rsidR="009C7228" w:rsidRDefault="00F43621" w:rsidP="00C62616">
      <w:pPr>
        <w:ind w:firstLine="284"/>
        <w:rPr>
          <w:ins w:id="63" w:author="Rui Zhou" w:date="2021-02-03T10:52:00Z"/>
          <w:b/>
          <w:color w:val="4472C4" w:themeColor="accent1"/>
          <w:lang w:val="en-US" w:eastAsia="zh-CN"/>
        </w:rPr>
        <w:pPrChange w:id="64" w:author="Chunhui Zhang" w:date="2021-02-03T22:15:00Z">
          <w:pPr/>
        </w:pPrChange>
      </w:pPr>
      <w:r w:rsidRPr="006061DA">
        <w:rPr>
          <w:b/>
          <w:color w:val="4472C4" w:themeColor="accent1"/>
          <w:lang w:val="en-US" w:eastAsia="zh-CN"/>
        </w:rPr>
        <w:t>Option 3</w:t>
      </w:r>
      <w:r w:rsidR="00AB5F5D" w:rsidRPr="006061DA">
        <w:rPr>
          <w:b/>
          <w:color w:val="4472C4" w:themeColor="accent1"/>
          <w:lang w:val="en-US" w:eastAsia="zh-CN"/>
        </w:rPr>
        <w:t>.</w:t>
      </w:r>
      <w:ins w:id="65" w:author="Qualcomm" w:date="2021-02-02T21:24:00Z">
        <w:r w:rsidR="00E415B2">
          <w:rPr>
            <w:b/>
            <w:color w:val="4472C4" w:themeColor="accent1"/>
            <w:lang w:val="en-US" w:eastAsia="zh-CN"/>
          </w:rPr>
          <w:t xml:space="preserve"> (Qualcomm)</w:t>
        </w:r>
      </w:ins>
    </w:p>
    <w:p w14:paraId="71E87BC1" w14:textId="4C39C2D4" w:rsidR="00B8267D" w:rsidRDefault="00B8267D" w:rsidP="00C62616">
      <w:pPr>
        <w:ind w:left="284"/>
        <w:rPr>
          <w:ins w:id="66" w:author="Chunhui Zhang" w:date="2021-02-03T08:36:00Z"/>
          <w:b/>
          <w:color w:val="4472C4" w:themeColor="accent1"/>
          <w:lang w:val="en-US" w:eastAsia="zh-CN"/>
        </w:rPr>
        <w:pPrChange w:id="67" w:author="Chunhui Zhang" w:date="2021-02-03T22:15:00Z">
          <w:pPr/>
        </w:pPrChange>
      </w:pPr>
      <w:ins w:id="68" w:author="Rui Zhou" w:date="2021-02-03T10:52:00Z">
        <w:r>
          <w:rPr>
            <w:b/>
            <w:color w:val="4472C4" w:themeColor="accent1"/>
            <w:lang w:val="en-US" w:eastAsia="zh-CN"/>
          </w:rPr>
          <w:t>Option 4. (Xiaomi)</w:t>
        </w:r>
      </w:ins>
      <w:ins w:id="69" w:author="Rui Zhou" w:date="2021-02-03T10:53:00Z">
        <w:r>
          <w:rPr>
            <w:b/>
            <w:color w:val="4472C4" w:themeColor="accent1"/>
            <w:lang w:val="en-US" w:eastAsia="zh-CN"/>
          </w:rPr>
          <w:t xml:space="preserve"> </w:t>
        </w:r>
      </w:ins>
    </w:p>
    <w:p w14:paraId="3D683D6E" w14:textId="74539EEE" w:rsidR="002F612B" w:rsidRPr="0080404C" w:rsidRDefault="002F612B" w:rsidP="002F612B">
      <w:pPr>
        <w:overflowPunct w:val="0"/>
        <w:autoSpaceDE w:val="0"/>
        <w:autoSpaceDN w:val="0"/>
        <w:adjustRightInd w:val="0"/>
        <w:spacing w:after="120"/>
        <w:textAlignment w:val="baseline"/>
        <w:rPr>
          <w:ins w:id="70" w:author="Chunhui Zhang" w:date="2021-02-03T08:38:00Z"/>
          <w:b/>
          <w:bCs/>
          <w:i/>
          <w:color w:val="0070C0"/>
          <w:lang w:val="en-US" w:eastAsia="zh-CN"/>
        </w:rPr>
      </w:pPr>
      <w:ins w:id="71" w:author="Chunhui Zhang" w:date="2021-02-03T08:38:00Z">
        <w:r w:rsidRPr="0080404C">
          <w:rPr>
            <w:b/>
            <w:bCs/>
            <w:i/>
            <w:color w:val="0070C0"/>
            <w:lang w:val="en-US" w:eastAsia="zh-CN"/>
          </w:rPr>
          <w:t>WF for 2</w:t>
        </w:r>
        <w:r w:rsidRPr="0080404C">
          <w:rPr>
            <w:b/>
            <w:bCs/>
            <w:i/>
            <w:color w:val="0070C0"/>
            <w:vertAlign w:val="superscript"/>
            <w:lang w:val="en-US" w:eastAsia="zh-CN"/>
          </w:rPr>
          <w:t>nd</w:t>
        </w:r>
        <w:r w:rsidRPr="0080404C">
          <w:rPr>
            <w:b/>
            <w:bCs/>
            <w:i/>
            <w:color w:val="0070C0"/>
            <w:lang w:val="en-US" w:eastAsia="zh-CN"/>
          </w:rPr>
          <w:t xml:space="preserve"> round: </w:t>
        </w:r>
      </w:ins>
    </w:p>
    <w:p w14:paraId="1523A46C" w14:textId="19ED81E9" w:rsidR="001D3C2A" w:rsidRDefault="002F612B" w:rsidP="00F43621">
      <w:pPr>
        <w:rPr>
          <w:b/>
          <w:color w:val="4472C4" w:themeColor="accent1"/>
          <w:lang w:val="en-US" w:eastAsia="zh-CN"/>
        </w:rPr>
      </w:pPr>
      <w:ins w:id="72" w:author="Chunhui Zhang" w:date="2021-02-03T08:38:00Z">
        <w:r>
          <w:rPr>
            <w:b/>
            <w:color w:val="4472C4" w:themeColor="accent1"/>
            <w:lang w:val="en-US" w:eastAsia="zh-CN"/>
          </w:rPr>
          <w:t>Option 4a.</w:t>
        </w:r>
      </w:ins>
    </w:p>
    <w:p w14:paraId="0A0B768D" w14:textId="77777777" w:rsidR="0002488F" w:rsidRDefault="0002488F" w:rsidP="00F43621">
      <w:pPr>
        <w:rPr>
          <w:b/>
          <w:color w:val="4472C4" w:themeColor="accent1"/>
          <w:lang w:val="en-US" w:eastAsia="zh-CN"/>
        </w:rPr>
      </w:pPr>
    </w:p>
    <w:p w14:paraId="74CFA476" w14:textId="77777777" w:rsidR="0002488F" w:rsidRPr="006061DA" w:rsidRDefault="0002488F" w:rsidP="00F43621">
      <w:pPr>
        <w:rPr>
          <w:b/>
          <w:color w:val="4472C4" w:themeColor="accent1"/>
          <w:lang w:val="en-US" w:eastAsia="zh-CN"/>
        </w:rPr>
      </w:pPr>
    </w:p>
    <w:p w14:paraId="0ED9D0BF" w14:textId="77777777" w:rsidR="001D7ACC" w:rsidRDefault="001D7ACC" w:rsidP="001D7ACC">
      <w:pPr>
        <w:spacing w:after="120"/>
        <w:rPr>
          <w:b/>
          <w:lang w:val="en-US" w:eastAsia="zh-CN"/>
        </w:rPr>
      </w:pPr>
      <w:r>
        <w:rPr>
          <w:b/>
          <w:lang w:val="en-US" w:eastAsia="zh-CN"/>
        </w:rPr>
        <w:t xml:space="preserve">Issue 2-2-1: Synchronization reference source for SL </w:t>
      </w:r>
    </w:p>
    <w:p w14:paraId="44E53374" w14:textId="77777777" w:rsidR="001D7ACC" w:rsidRDefault="001D7ACC" w:rsidP="001D7ACC">
      <w:pPr>
        <w:rPr>
          <w:i/>
          <w:color w:val="0070C0"/>
          <w:lang w:val="en-US" w:eastAsia="zh-CN"/>
        </w:rPr>
      </w:pPr>
      <w:r>
        <w:rPr>
          <w:i/>
          <w:color w:val="0070C0"/>
          <w:lang w:val="en-US" w:eastAsia="zh-CN"/>
        </w:rPr>
        <w:t>Candidate options:</w:t>
      </w:r>
    </w:p>
    <w:p w14:paraId="27F3CE5F" w14:textId="77777777" w:rsidR="001D7ACC" w:rsidRPr="00BD09B4" w:rsidRDefault="001D7ACC" w:rsidP="001D7ACC">
      <w:pPr>
        <w:pStyle w:val="ListParagraph"/>
        <w:numPr>
          <w:ilvl w:val="1"/>
          <w:numId w:val="37"/>
        </w:numPr>
        <w:overflowPunct/>
        <w:autoSpaceDE/>
        <w:adjustRightInd/>
        <w:spacing w:after="120"/>
        <w:ind w:left="1440" w:firstLineChars="0"/>
        <w:textAlignment w:val="auto"/>
        <w:rPr>
          <w:rFonts w:eastAsia="SimSun"/>
          <w:bCs/>
          <w:szCs w:val="24"/>
          <w:lang w:eastAsia="zh-CN"/>
        </w:rPr>
      </w:pPr>
      <w:commentRangeStart w:id="73"/>
      <w:r w:rsidRPr="00BD09B4">
        <w:rPr>
          <w:rFonts w:eastAsia="SimSun"/>
          <w:bCs/>
          <w:szCs w:val="24"/>
          <w:lang w:eastAsia="zh-CN"/>
        </w:rPr>
        <w:t>Option 1</w:t>
      </w:r>
      <w:commentRangeEnd w:id="73"/>
      <w:r w:rsidR="00E67C8B">
        <w:rPr>
          <w:rStyle w:val="CommentReference"/>
          <w:rFonts w:eastAsiaTheme="minorEastAsia"/>
        </w:rPr>
        <w:commentReference w:id="73"/>
      </w:r>
      <w:r w:rsidRPr="00BD09B4">
        <w:rPr>
          <w:rFonts w:eastAsia="SimSun"/>
          <w:bCs/>
          <w:szCs w:val="24"/>
          <w:lang w:eastAsia="zh-CN"/>
        </w:rPr>
        <w:t>: Use network as synchronization reference source.</w:t>
      </w:r>
    </w:p>
    <w:p w14:paraId="4F40D533" w14:textId="77777777" w:rsidR="001D7ACC" w:rsidRPr="00BD09B4" w:rsidRDefault="001D7ACC" w:rsidP="001D7ACC">
      <w:pPr>
        <w:pStyle w:val="ListParagraph"/>
        <w:numPr>
          <w:ilvl w:val="1"/>
          <w:numId w:val="37"/>
        </w:numPr>
        <w:overflowPunct/>
        <w:autoSpaceDE/>
        <w:adjustRightInd/>
        <w:spacing w:after="120"/>
        <w:ind w:left="1440" w:firstLineChars="0"/>
        <w:textAlignment w:val="auto"/>
        <w:rPr>
          <w:rFonts w:eastAsia="SimSun"/>
          <w:bCs/>
          <w:szCs w:val="24"/>
          <w:lang w:eastAsia="zh-CN"/>
        </w:rPr>
      </w:pPr>
      <w:r w:rsidRPr="00BD09B4">
        <w:rPr>
          <w:rFonts w:eastAsia="SimSun"/>
          <w:bCs/>
          <w:szCs w:val="24"/>
          <w:lang w:eastAsia="zh-CN"/>
        </w:rPr>
        <w:t>Option 2: Check RAN1 decision and follow RAN1 agreements.</w:t>
      </w:r>
    </w:p>
    <w:p w14:paraId="053FD255" w14:textId="77777777" w:rsidR="001D7ACC" w:rsidRPr="00BD09B4" w:rsidRDefault="001D7ACC" w:rsidP="001D7ACC">
      <w:pPr>
        <w:pStyle w:val="ListParagraph"/>
        <w:numPr>
          <w:ilvl w:val="1"/>
          <w:numId w:val="37"/>
        </w:numPr>
        <w:overflowPunct/>
        <w:autoSpaceDE/>
        <w:adjustRightInd/>
        <w:spacing w:after="120"/>
        <w:ind w:left="1440" w:firstLineChars="0"/>
        <w:textAlignment w:val="auto"/>
        <w:rPr>
          <w:rFonts w:eastAsia="SimSun"/>
          <w:bCs/>
          <w:szCs w:val="24"/>
          <w:lang w:eastAsia="zh-CN"/>
        </w:rPr>
      </w:pPr>
      <w:r w:rsidRPr="00BD09B4">
        <w:rPr>
          <w:rFonts w:eastAsia="SimSun"/>
          <w:bCs/>
          <w:szCs w:val="24"/>
          <w:lang w:eastAsia="zh-CN"/>
        </w:rPr>
        <w:lastRenderedPageBreak/>
        <w:t xml:space="preserve">Option 3: RAN4 further discuss the pros and cons of introducing </w:t>
      </w:r>
      <w:proofErr w:type="gramStart"/>
      <w:r w:rsidRPr="00BD09B4">
        <w:rPr>
          <w:rFonts w:eastAsia="SimSun"/>
          <w:bCs/>
          <w:szCs w:val="24"/>
          <w:lang w:eastAsia="zh-CN"/>
        </w:rPr>
        <w:t>network based</w:t>
      </w:r>
      <w:proofErr w:type="gramEnd"/>
      <w:r w:rsidRPr="00BD09B4">
        <w:rPr>
          <w:rFonts w:eastAsia="SimSun"/>
          <w:bCs/>
          <w:szCs w:val="24"/>
          <w:lang w:eastAsia="zh-CN"/>
        </w:rPr>
        <w:t xml:space="preserve"> sync source for SL, taking into RAN1 reply LS in near future into consideration.</w:t>
      </w:r>
    </w:p>
    <w:p w14:paraId="4C83ED7D" w14:textId="77777777" w:rsidR="00BD09B4" w:rsidRDefault="00BD09B4" w:rsidP="00BD09B4">
      <w:pPr>
        <w:overflowPunct w:val="0"/>
        <w:autoSpaceDE w:val="0"/>
        <w:autoSpaceDN w:val="0"/>
        <w:adjustRightInd w:val="0"/>
        <w:spacing w:after="120"/>
        <w:textAlignment w:val="baseline"/>
        <w:rPr>
          <w:b/>
          <w:color w:val="0070C0"/>
          <w:lang w:val="en-US" w:eastAsia="zh-CN"/>
        </w:rPr>
      </w:pPr>
      <w:r>
        <w:rPr>
          <w:color w:val="0070C0"/>
          <w:lang w:val="en-US" w:eastAsia="zh-CN"/>
        </w:rPr>
        <w:t>Recommendation WF:</w:t>
      </w:r>
    </w:p>
    <w:p w14:paraId="7C3AB01E" w14:textId="77777777" w:rsidR="00BD09B4" w:rsidRPr="009575D8" w:rsidRDefault="00BD09B4" w:rsidP="00BD09B4">
      <w:pPr>
        <w:pStyle w:val="ListParagraph"/>
        <w:numPr>
          <w:ilvl w:val="0"/>
          <w:numId w:val="39"/>
        </w:numPr>
        <w:spacing w:after="120"/>
        <w:ind w:firstLineChars="0"/>
        <w:rPr>
          <w:b/>
          <w:bCs/>
          <w:color w:val="0070C0"/>
          <w:lang w:val="en-US" w:eastAsia="zh-CN"/>
        </w:rPr>
      </w:pPr>
      <w:r w:rsidRPr="009575D8">
        <w:rPr>
          <w:b/>
          <w:bCs/>
          <w:color w:val="0070C0"/>
          <w:lang w:val="en-US" w:eastAsia="zh-CN"/>
        </w:rPr>
        <w:t xml:space="preserve">Option 1: </w:t>
      </w:r>
    </w:p>
    <w:p w14:paraId="72837BB0" w14:textId="343C20DB" w:rsidR="00BD09B4" w:rsidRPr="00816B87" w:rsidRDefault="00832BE6" w:rsidP="00BD09B4">
      <w:pPr>
        <w:pStyle w:val="ListParagraph"/>
        <w:numPr>
          <w:ilvl w:val="1"/>
          <w:numId w:val="39"/>
        </w:numPr>
        <w:spacing w:after="120"/>
        <w:ind w:firstLineChars="0"/>
        <w:rPr>
          <w:b/>
          <w:bCs/>
          <w:color w:val="0070C0"/>
          <w:lang w:val="en-US" w:eastAsia="zh-CN"/>
        </w:rPr>
      </w:pPr>
      <w:r>
        <w:rPr>
          <w:b/>
          <w:bCs/>
          <w:color w:val="0070C0"/>
          <w:lang w:val="en-US" w:eastAsia="zh-CN"/>
        </w:rPr>
        <w:t>N</w:t>
      </w:r>
      <w:r w:rsidR="00BD09B4" w:rsidRPr="00BD09B4">
        <w:rPr>
          <w:b/>
          <w:bCs/>
          <w:color w:val="0070C0"/>
          <w:lang w:val="en-US" w:eastAsia="zh-CN"/>
        </w:rPr>
        <w:t xml:space="preserve">etwork </w:t>
      </w:r>
      <w:r w:rsidR="00816B87">
        <w:rPr>
          <w:b/>
          <w:bCs/>
          <w:color w:val="0070C0"/>
          <w:lang w:val="en-US" w:eastAsia="zh-CN"/>
        </w:rPr>
        <w:t xml:space="preserve">should be </w:t>
      </w:r>
      <w:r>
        <w:rPr>
          <w:b/>
          <w:bCs/>
          <w:color w:val="0070C0"/>
          <w:lang w:val="en-US" w:eastAsia="zh-CN"/>
        </w:rPr>
        <w:t xml:space="preserve">always </w:t>
      </w:r>
      <w:r w:rsidR="00816B87">
        <w:rPr>
          <w:b/>
          <w:bCs/>
          <w:color w:val="0070C0"/>
          <w:lang w:val="en-US" w:eastAsia="zh-CN"/>
        </w:rPr>
        <w:t xml:space="preserve">configured </w:t>
      </w:r>
      <w:r w:rsidR="00BD09B4" w:rsidRPr="00BD09B4">
        <w:rPr>
          <w:b/>
          <w:bCs/>
          <w:color w:val="0070C0"/>
          <w:lang w:val="en-US" w:eastAsia="zh-CN"/>
        </w:rPr>
        <w:t>as synchronization reference source</w:t>
      </w:r>
      <w:r w:rsidR="00816B87">
        <w:rPr>
          <w:b/>
          <w:bCs/>
          <w:color w:val="0070C0"/>
          <w:lang w:val="en-US" w:eastAsia="zh-CN"/>
        </w:rPr>
        <w:t xml:space="preserve"> for in-coverage scenario</w:t>
      </w:r>
      <w:r w:rsidR="003E4E14">
        <w:rPr>
          <w:b/>
          <w:bCs/>
          <w:color w:val="0070C0"/>
          <w:lang w:val="en-US" w:eastAsia="zh-CN"/>
        </w:rPr>
        <w:t>.</w:t>
      </w:r>
      <w:r w:rsidR="00BD09B4">
        <w:rPr>
          <w:b/>
          <w:bCs/>
          <w:color w:val="0070C0"/>
          <w:lang w:val="en-US" w:eastAsia="zh-CN"/>
        </w:rPr>
        <w:t xml:space="preserve"> </w:t>
      </w:r>
    </w:p>
    <w:p w14:paraId="6F37CB55" w14:textId="2BCB13B7" w:rsidR="00816B87" w:rsidRPr="00F87B97" w:rsidRDefault="00816B87" w:rsidP="00BD09B4">
      <w:pPr>
        <w:pStyle w:val="ListParagraph"/>
        <w:numPr>
          <w:ilvl w:val="1"/>
          <w:numId w:val="39"/>
        </w:numPr>
        <w:spacing w:after="120"/>
        <w:ind w:firstLineChars="0"/>
        <w:rPr>
          <w:b/>
          <w:bCs/>
          <w:color w:val="0070C0"/>
          <w:lang w:val="en-US" w:eastAsia="zh-CN"/>
        </w:rPr>
      </w:pPr>
      <w:r w:rsidRPr="00F87B97">
        <w:rPr>
          <w:b/>
          <w:bCs/>
          <w:color w:val="0070C0"/>
          <w:lang w:val="en-US" w:eastAsia="zh-CN"/>
        </w:rPr>
        <w:t xml:space="preserve">Network should be always highest priority to be used </w:t>
      </w:r>
      <w:r w:rsidR="00832BE6" w:rsidRPr="00F87B97">
        <w:rPr>
          <w:b/>
          <w:bCs/>
          <w:color w:val="0070C0"/>
          <w:lang w:val="en-US" w:eastAsia="zh-CN"/>
        </w:rPr>
        <w:t>when it is configured as one synch source for SL UE.</w:t>
      </w:r>
    </w:p>
    <w:p w14:paraId="392CF477" w14:textId="4A49A5CF" w:rsidR="00BD09B4" w:rsidRPr="00F87B97" w:rsidRDefault="00BD09B4" w:rsidP="00BD09B4">
      <w:pPr>
        <w:pStyle w:val="ListParagraph"/>
        <w:numPr>
          <w:ilvl w:val="1"/>
          <w:numId w:val="39"/>
        </w:numPr>
        <w:spacing w:after="120"/>
        <w:ind w:firstLineChars="0"/>
        <w:rPr>
          <w:b/>
          <w:bCs/>
          <w:color w:val="0070C0"/>
          <w:lang w:val="en-US" w:eastAsia="zh-CN"/>
        </w:rPr>
      </w:pPr>
      <w:r w:rsidRPr="00F87B97">
        <w:rPr>
          <w:b/>
          <w:bCs/>
          <w:color w:val="0070C0"/>
          <w:lang w:val="en-US" w:eastAsia="zh-CN"/>
        </w:rPr>
        <w:t xml:space="preserve">Send LS to ask RAN1 to </w:t>
      </w:r>
      <w:r w:rsidR="00BB0E28" w:rsidRPr="00F87B97">
        <w:rPr>
          <w:b/>
          <w:bCs/>
          <w:color w:val="0070C0"/>
          <w:lang w:val="en-US" w:eastAsia="zh-CN"/>
        </w:rPr>
        <w:t xml:space="preserve">take the RAN4 decision consideration </w:t>
      </w:r>
    </w:p>
    <w:p w14:paraId="0CAB57DE" w14:textId="77777777" w:rsidR="00BD09B4" w:rsidRPr="009575D8" w:rsidRDefault="00BD09B4" w:rsidP="00BD09B4">
      <w:pPr>
        <w:pStyle w:val="ListParagraph"/>
        <w:numPr>
          <w:ilvl w:val="0"/>
          <w:numId w:val="38"/>
        </w:numPr>
        <w:spacing w:after="120"/>
        <w:ind w:firstLineChars="0"/>
        <w:rPr>
          <w:b/>
          <w:bCs/>
          <w:color w:val="0070C0"/>
          <w:lang w:val="en-US" w:eastAsia="zh-CN"/>
        </w:rPr>
      </w:pPr>
      <w:r>
        <w:rPr>
          <w:b/>
          <w:bCs/>
          <w:color w:val="0070C0"/>
          <w:lang w:val="en-US" w:eastAsia="zh-CN"/>
        </w:rPr>
        <w:t xml:space="preserve">Option 2: </w:t>
      </w:r>
    </w:p>
    <w:p w14:paraId="0683BB22" w14:textId="16A86F8F" w:rsidR="00CA2024" w:rsidRDefault="00CA2024" w:rsidP="00BD09B4">
      <w:pPr>
        <w:pStyle w:val="ListParagraph"/>
        <w:numPr>
          <w:ilvl w:val="1"/>
          <w:numId w:val="38"/>
        </w:numPr>
        <w:spacing w:after="120"/>
        <w:ind w:firstLineChars="0"/>
        <w:rPr>
          <w:b/>
          <w:bCs/>
          <w:color w:val="0070C0"/>
          <w:lang w:val="en-US" w:eastAsia="zh-CN"/>
        </w:rPr>
      </w:pPr>
      <w:r w:rsidRPr="00CA2024">
        <w:rPr>
          <w:b/>
          <w:bCs/>
          <w:color w:val="0070C0"/>
          <w:lang w:val="en-US" w:eastAsia="zh-CN"/>
        </w:rPr>
        <w:t xml:space="preserve">Check RAN1 </w:t>
      </w:r>
      <w:r w:rsidR="002B33AC">
        <w:rPr>
          <w:b/>
          <w:bCs/>
          <w:color w:val="0070C0"/>
          <w:lang w:val="en-US" w:eastAsia="zh-CN"/>
        </w:rPr>
        <w:t xml:space="preserve">in LS </w:t>
      </w:r>
      <w:r w:rsidR="00517436">
        <w:rPr>
          <w:b/>
          <w:bCs/>
          <w:color w:val="0070C0"/>
          <w:lang w:val="en-US" w:eastAsia="zh-CN"/>
        </w:rPr>
        <w:t xml:space="preserve">what is the RAN1 agreement on the </w:t>
      </w:r>
      <w:r w:rsidR="00C46FB1">
        <w:rPr>
          <w:b/>
          <w:bCs/>
          <w:color w:val="0070C0"/>
          <w:lang w:val="en-US" w:eastAsia="zh-CN"/>
        </w:rPr>
        <w:t xml:space="preserve">SL synch source </w:t>
      </w:r>
      <w:r w:rsidR="00BD7B9D">
        <w:rPr>
          <w:b/>
          <w:bCs/>
          <w:color w:val="0070C0"/>
          <w:lang w:val="en-US" w:eastAsia="zh-CN"/>
        </w:rPr>
        <w:t>priority</w:t>
      </w:r>
      <w:r w:rsidR="00EB164F">
        <w:rPr>
          <w:b/>
          <w:bCs/>
          <w:color w:val="0070C0"/>
          <w:lang w:val="en-US" w:eastAsia="zh-CN"/>
        </w:rPr>
        <w:t xml:space="preserve"> </w:t>
      </w:r>
      <w:r w:rsidR="00816B87">
        <w:rPr>
          <w:b/>
          <w:bCs/>
          <w:color w:val="0070C0"/>
          <w:lang w:val="en-US" w:eastAsia="zh-CN"/>
        </w:rPr>
        <w:t>when</w:t>
      </w:r>
      <w:r w:rsidR="00BD7B9D">
        <w:rPr>
          <w:b/>
          <w:bCs/>
          <w:color w:val="0070C0"/>
          <w:lang w:val="en-US" w:eastAsia="zh-CN"/>
        </w:rPr>
        <w:t xml:space="preserve"> the network sync source </w:t>
      </w:r>
      <w:r w:rsidR="00816B87">
        <w:rPr>
          <w:b/>
          <w:bCs/>
          <w:color w:val="0070C0"/>
          <w:lang w:val="en-US" w:eastAsia="zh-CN"/>
        </w:rPr>
        <w:t>is configured together with other synch source (</w:t>
      </w:r>
      <w:proofErr w:type="spellStart"/>
      <w:r w:rsidR="00816B87">
        <w:rPr>
          <w:b/>
          <w:bCs/>
          <w:color w:val="0070C0"/>
          <w:lang w:val="en-US" w:eastAsia="zh-CN"/>
        </w:rPr>
        <w:t>e.g</w:t>
      </w:r>
      <w:proofErr w:type="spellEnd"/>
      <w:r w:rsidR="00816B87">
        <w:rPr>
          <w:b/>
          <w:bCs/>
          <w:color w:val="0070C0"/>
          <w:lang w:val="en-US" w:eastAsia="zh-CN"/>
        </w:rPr>
        <w:t xml:space="preserve"> GNSS) </w:t>
      </w:r>
      <w:r w:rsidR="00C46FB1">
        <w:rPr>
          <w:b/>
          <w:bCs/>
          <w:color w:val="0070C0"/>
          <w:lang w:val="en-US" w:eastAsia="zh-CN"/>
        </w:rPr>
        <w:t xml:space="preserve">and </w:t>
      </w:r>
      <w:r w:rsidR="0037512A">
        <w:rPr>
          <w:b/>
          <w:bCs/>
          <w:color w:val="0070C0"/>
          <w:lang w:val="en-US" w:eastAsia="zh-CN"/>
        </w:rPr>
        <w:t>whether the</w:t>
      </w:r>
      <w:r w:rsidR="00602465">
        <w:rPr>
          <w:b/>
          <w:bCs/>
          <w:color w:val="0070C0"/>
          <w:lang w:val="en-US" w:eastAsia="zh-CN"/>
        </w:rPr>
        <w:t xml:space="preserve"> network should always be </w:t>
      </w:r>
      <w:r w:rsidR="00956D5F">
        <w:rPr>
          <w:b/>
          <w:bCs/>
          <w:color w:val="0070C0"/>
          <w:lang w:val="en-US" w:eastAsia="zh-CN"/>
        </w:rPr>
        <w:t>configured as</w:t>
      </w:r>
      <w:r w:rsidR="00602465">
        <w:rPr>
          <w:b/>
          <w:bCs/>
          <w:color w:val="0070C0"/>
          <w:lang w:val="en-US" w:eastAsia="zh-CN"/>
        </w:rPr>
        <w:t xml:space="preserve"> synch source </w:t>
      </w:r>
      <w:r w:rsidR="0084427D">
        <w:rPr>
          <w:b/>
          <w:bCs/>
          <w:color w:val="0070C0"/>
          <w:lang w:val="en-US" w:eastAsia="zh-CN"/>
        </w:rPr>
        <w:t xml:space="preserve">for SL transmission </w:t>
      </w:r>
      <w:r w:rsidR="00816B87">
        <w:rPr>
          <w:b/>
          <w:bCs/>
          <w:color w:val="0070C0"/>
          <w:lang w:val="en-US" w:eastAsia="zh-CN"/>
        </w:rPr>
        <w:t xml:space="preserve">for in-coverage scenario </w:t>
      </w:r>
      <w:r w:rsidR="0084427D">
        <w:rPr>
          <w:b/>
          <w:bCs/>
          <w:color w:val="0070C0"/>
          <w:lang w:val="en-US" w:eastAsia="zh-CN"/>
        </w:rPr>
        <w:t>in licensed band.</w:t>
      </w:r>
    </w:p>
    <w:p w14:paraId="53BA1B68" w14:textId="0E87AA85" w:rsidR="00F87B97" w:rsidRPr="00F87B97" w:rsidRDefault="00F87B97" w:rsidP="00F87B97">
      <w:pPr>
        <w:pStyle w:val="ListParagraph"/>
        <w:numPr>
          <w:ilvl w:val="0"/>
          <w:numId w:val="38"/>
        </w:numPr>
        <w:spacing w:after="120"/>
        <w:ind w:firstLineChars="0"/>
        <w:rPr>
          <w:b/>
          <w:bCs/>
          <w:color w:val="0070C0"/>
          <w:lang w:val="en-US" w:eastAsia="zh-CN"/>
        </w:rPr>
      </w:pPr>
      <w:r>
        <w:rPr>
          <w:b/>
          <w:bCs/>
          <w:color w:val="0070C0"/>
          <w:lang w:val="en-US" w:eastAsia="zh-CN"/>
        </w:rPr>
        <w:t xml:space="preserve">Option 3: </w:t>
      </w:r>
    </w:p>
    <w:p w14:paraId="7DB2E9A3" w14:textId="77777777" w:rsidR="00F87B97" w:rsidRPr="00816B87" w:rsidRDefault="00F87B97" w:rsidP="00F87B97">
      <w:pPr>
        <w:pStyle w:val="ListParagraph"/>
        <w:numPr>
          <w:ilvl w:val="1"/>
          <w:numId w:val="38"/>
        </w:numPr>
        <w:spacing w:after="120"/>
        <w:ind w:firstLineChars="0"/>
        <w:rPr>
          <w:b/>
          <w:bCs/>
          <w:color w:val="0070C0"/>
          <w:lang w:val="en-US" w:eastAsia="zh-CN"/>
        </w:rPr>
      </w:pPr>
      <w:r>
        <w:rPr>
          <w:b/>
          <w:bCs/>
          <w:color w:val="0070C0"/>
          <w:lang w:val="en-US" w:eastAsia="zh-CN"/>
        </w:rPr>
        <w:t>N</w:t>
      </w:r>
      <w:r w:rsidRPr="00BD09B4">
        <w:rPr>
          <w:b/>
          <w:bCs/>
          <w:color w:val="0070C0"/>
          <w:lang w:val="en-US" w:eastAsia="zh-CN"/>
        </w:rPr>
        <w:t xml:space="preserve">etwork </w:t>
      </w:r>
      <w:r>
        <w:rPr>
          <w:b/>
          <w:bCs/>
          <w:color w:val="0070C0"/>
          <w:lang w:val="en-US" w:eastAsia="zh-CN"/>
        </w:rPr>
        <w:t>can configure the 1</w:t>
      </w:r>
      <w:r w:rsidRPr="00F87B97">
        <w:rPr>
          <w:b/>
          <w:bCs/>
          <w:color w:val="0070C0"/>
          <w:vertAlign w:val="superscript"/>
          <w:lang w:val="en-US" w:eastAsia="zh-CN"/>
        </w:rPr>
        <w:t>st</w:t>
      </w:r>
      <w:r>
        <w:rPr>
          <w:b/>
          <w:bCs/>
          <w:color w:val="0070C0"/>
          <w:lang w:val="en-US" w:eastAsia="zh-CN"/>
        </w:rPr>
        <w:t xml:space="preserve"> priority among three</w:t>
      </w:r>
      <w:r w:rsidRPr="00BD09B4">
        <w:rPr>
          <w:b/>
          <w:bCs/>
          <w:color w:val="0070C0"/>
          <w:lang w:val="en-US" w:eastAsia="zh-CN"/>
        </w:rPr>
        <w:t xml:space="preserve"> synchronization reference </w:t>
      </w:r>
      <w:proofErr w:type="gramStart"/>
      <w:r w:rsidRPr="00BD09B4">
        <w:rPr>
          <w:b/>
          <w:bCs/>
          <w:color w:val="0070C0"/>
          <w:lang w:val="en-US" w:eastAsia="zh-CN"/>
        </w:rPr>
        <w:t>source</w:t>
      </w:r>
      <w:proofErr w:type="gramEnd"/>
      <w:r>
        <w:rPr>
          <w:b/>
          <w:bCs/>
          <w:color w:val="0070C0"/>
          <w:lang w:val="en-US" w:eastAsia="zh-CN"/>
        </w:rPr>
        <w:t xml:space="preserve"> for in-coverage scenario.</w:t>
      </w:r>
    </w:p>
    <w:p w14:paraId="4A0F63D6" w14:textId="6106B498" w:rsidR="00FB27C1" w:rsidRPr="00F87B97" w:rsidRDefault="00FB27C1" w:rsidP="00FB27C1">
      <w:pPr>
        <w:pStyle w:val="ListParagraph"/>
        <w:numPr>
          <w:ilvl w:val="0"/>
          <w:numId w:val="38"/>
        </w:numPr>
        <w:spacing w:after="120"/>
        <w:ind w:firstLineChars="0"/>
        <w:rPr>
          <w:ins w:id="74" w:author="Rui Zhou" w:date="2021-02-03T11:43:00Z"/>
          <w:b/>
          <w:bCs/>
          <w:color w:val="0070C0"/>
          <w:lang w:val="en-US" w:eastAsia="zh-CN"/>
        </w:rPr>
      </w:pPr>
      <w:commentRangeStart w:id="75"/>
      <w:ins w:id="76" w:author="Rui Zhou" w:date="2021-02-03T11:43:00Z">
        <w:r>
          <w:rPr>
            <w:b/>
            <w:bCs/>
            <w:color w:val="0070C0"/>
            <w:lang w:val="en-US" w:eastAsia="zh-CN"/>
          </w:rPr>
          <w:t xml:space="preserve">Option 4: Further study the </w:t>
        </w:r>
      </w:ins>
      <w:ins w:id="77" w:author="Rui Zhou" w:date="2021-02-03T11:44:00Z">
        <w:r>
          <w:rPr>
            <w:b/>
            <w:bCs/>
            <w:color w:val="0070C0"/>
            <w:lang w:val="en-US" w:eastAsia="zh-CN"/>
          </w:rPr>
          <w:t xml:space="preserve">synchronization reference source on synchronous operation between </w:t>
        </w:r>
        <w:proofErr w:type="spellStart"/>
        <w:r>
          <w:rPr>
            <w:b/>
            <w:bCs/>
            <w:color w:val="0070C0"/>
            <w:lang w:val="en-US" w:eastAsia="zh-CN"/>
          </w:rPr>
          <w:t>Uu</w:t>
        </w:r>
        <w:proofErr w:type="spellEnd"/>
        <w:r>
          <w:rPr>
            <w:b/>
            <w:bCs/>
            <w:color w:val="0070C0"/>
            <w:lang w:val="en-US" w:eastAsia="zh-CN"/>
          </w:rPr>
          <w:t xml:space="preserve"> and SL in licensed band.</w:t>
        </w:r>
      </w:ins>
      <w:commentRangeEnd w:id="75"/>
      <w:ins w:id="78" w:author="Rui Zhou" w:date="2021-02-03T11:45:00Z">
        <w:r>
          <w:rPr>
            <w:rStyle w:val="CommentReference"/>
            <w:rFonts w:eastAsiaTheme="minorEastAsia"/>
          </w:rPr>
          <w:commentReference w:id="75"/>
        </w:r>
      </w:ins>
    </w:p>
    <w:p w14:paraId="1D8F2396" w14:textId="5468F489" w:rsidR="00EA07CC" w:rsidRDefault="00EA07CC" w:rsidP="00EA07CC">
      <w:pPr>
        <w:pStyle w:val="ListParagraph"/>
        <w:numPr>
          <w:ilvl w:val="0"/>
          <w:numId w:val="38"/>
        </w:numPr>
        <w:spacing w:after="120"/>
        <w:ind w:firstLineChars="0"/>
        <w:rPr>
          <w:ins w:id="79" w:author="Qualcomm" w:date="2021-02-02T21:03:00Z"/>
          <w:b/>
          <w:bCs/>
          <w:color w:val="0070C0"/>
          <w:lang w:val="en-US" w:eastAsia="zh-CN"/>
        </w:rPr>
      </w:pPr>
      <w:ins w:id="80" w:author="Qualcomm" w:date="2021-02-02T21:03:00Z">
        <w:r>
          <w:rPr>
            <w:b/>
            <w:bCs/>
            <w:color w:val="0070C0"/>
            <w:lang w:val="en-US" w:eastAsia="zh-CN"/>
          </w:rPr>
          <w:t xml:space="preserve">Option </w:t>
        </w:r>
      </w:ins>
      <w:ins w:id="81" w:author="Qualcomm" w:date="2021-02-02T21:06:00Z">
        <w:r>
          <w:rPr>
            <w:b/>
            <w:bCs/>
            <w:color w:val="0070C0"/>
            <w:lang w:val="en-US" w:eastAsia="zh-CN"/>
          </w:rPr>
          <w:t>5</w:t>
        </w:r>
      </w:ins>
      <w:ins w:id="82" w:author="Qualcomm" w:date="2021-02-02T21:03:00Z">
        <w:r>
          <w:rPr>
            <w:b/>
            <w:bCs/>
            <w:color w:val="0070C0"/>
            <w:lang w:val="en-US" w:eastAsia="zh-CN"/>
          </w:rPr>
          <w:t xml:space="preserve">: </w:t>
        </w:r>
      </w:ins>
    </w:p>
    <w:p w14:paraId="1754FCDF" w14:textId="3E1824A3" w:rsidR="00EA07CC" w:rsidRDefault="00EA07CC" w:rsidP="00EA07CC">
      <w:pPr>
        <w:pStyle w:val="ListParagraph"/>
        <w:numPr>
          <w:ilvl w:val="1"/>
          <w:numId w:val="38"/>
        </w:numPr>
        <w:spacing w:after="120"/>
        <w:ind w:firstLineChars="0"/>
        <w:rPr>
          <w:ins w:id="83" w:author="Chunhui Zhang" w:date="2021-02-03T08:39:00Z"/>
          <w:b/>
          <w:bCs/>
          <w:color w:val="0070C0"/>
          <w:lang w:val="en-US" w:eastAsia="zh-CN"/>
        </w:rPr>
      </w:pPr>
      <w:commentRangeStart w:id="84"/>
      <w:ins w:id="85" w:author="Qualcomm" w:date="2021-02-02T21:03:00Z">
        <w:r>
          <w:rPr>
            <w:b/>
            <w:bCs/>
            <w:color w:val="0070C0"/>
            <w:lang w:val="en-US" w:eastAsia="zh-CN"/>
          </w:rPr>
          <w:t>No action required as the first 2 bullets of option 1 and option2 are already supported within the existing configuration mechanism in Rel-16</w:t>
        </w:r>
        <w:commentRangeEnd w:id="84"/>
        <w:r>
          <w:rPr>
            <w:rStyle w:val="CommentReference"/>
            <w:rFonts w:eastAsiaTheme="minorEastAsia"/>
          </w:rPr>
          <w:commentReference w:id="84"/>
        </w:r>
      </w:ins>
    </w:p>
    <w:p w14:paraId="6C777D08" w14:textId="77777777" w:rsidR="00053D13" w:rsidRDefault="00A00C12" w:rsidP="00A00C12">
      <w:pPr>
        <w:spacing w:after="120"/>
        <w:ind w:firstLine="284"/>
        <w:rPr>
          <w:ins w:id="86" w:author="Chunhui Zhang" w:date="2021-02-03T08:50:00Z"/>
          <w:b/>
          <w:bCs/>
          <w:color w:val="0070C0"/>
          <w:lang w:val="en-US" w:eastAsia="zh-CN"/>
        </w:rPr>
      </w:pPr>
      <w:ins w:id="87" w:author="Chunhui Zhang" w:date="2021-02-03T08:41:00Z">
        <w:r>
          <w:rPr>
            <w:b/>
            <w:bCs/>
            <w:color w:val="0070C0"/>
            <w:lang w:val="en-US" w:eastAsia="zh-CN"/>
          </w:rPr>
          <w:t>Option</w:t>
        </w:r>
      </w:ins>
      <w:ins w:id="88" w:author="Chunhui Zhang" w:date="2021-02-03T08:42:00Z">
        <w:r>
          <w:rPr>
            <w:b/>
            <w:bCs/>
            <w:color w:val="0070C0"/>
            <w:lang w:val="en-US" w:eastAsia="zh-CN"/>
          </w:rPr>
          <w:t xml:space="preserve"> 6: </w:t>
        </w:r>
      </w:ins>
    </w:p>
    <w:p w14:paraId="3F4261A6" w14:textId="3420E17E" w:rsidR="002739F2" w:rsidRPr="00053D13" w:rsidRDefault="00A00C12">
      <w:pPr>
        <w:pStyle w:val="ListParagraph"/>
        <w:numPr>
          <w:ilvl w:val="0"/>
          <w:numId w:val="40"/>
        </w:numPr>
        <w:spacing w:after="120"/>
        <w:ind w:firstLineChars="0"/>
        <w:rPr>
          <w:ins w:id="89" w:author="Chunhui Zhang" w:date="2021-02-03T08:43:00Z"/>
          <w:b/>
          <w:bCs/>
          <w:color w:val="0070C0"/>
          <w:lang w:val="en-US" w:eastAsia="zh-CN"/>
          <w:rPrChange w:id="90" w:author="Chunhui Zhang" w:date="2021-02-03T08:50:00Z">
            <w:rPr>
              <w:ins w:id="91" w:author="Chunhui Zhang" w:date="2021-02-03T08:43:00Z"/>
              <w:lang w:val="en-US" w:eastAsia="zh-CN"/>
            </w:rPr>
          </w:rPrChange>
        </w:rPr>
        <w:pPrChange w:id="92" w:author="Chunhui Zhang" w:date="2021-02-03T08:50:00Z">
          <w:pPr>
            <w:spacing w:after="120"/>
            <w:ind w:firstLine="284"/>
          </w:pPr>
        </w:pPrChange>
      </w:pPr>
      <w:ins w:id="93" w:author="Chunhui Zhang" w:date="2021-02-03T08:42:00Z">
        <w:r w:rsidRPr="00053D13">
          <w:rPr>
            <w:b/>
            <w:bCs/>
            <w:color w:val="0070C0"/>
            <w:lang w:val="en-US" w:eastAsia="zh-CN"/>
            <w:rPrChange w:id="94" w:author="Chunhui Zhang" w:date="2021-02-03T08:50:00Z">
              <w:rPr>
                <w:lang w:val="en-US" w:eastAsia="zh-CN"/>
              </w:rPr>
            </w:rPrChange>
          </w:rPr>
          <w:t>Companies are encourage</w:t>
        </w:r>
      </w:ins>
      <w:ins w:id="95" w:author="Chunhui Zhang" w:date="2021-02-03T08:43:00Z">
        <w:r w:rsidR="00963D95" w:rsidRPr="00053D13">
          <w:rPr>
            <w:b/>
            <w:bCs/>
            <w:color w:val="0070C0"/>
            <w:lang w:val="en-US" w:eastAsia="zh-CN"/>
            <w:rPrChange w:id="96" w:author="Chunhui Zhang" w:date="2021-02-03T08:50:00Z">
              <w:rPr>
                <w:lang w:val="en-US" w:eastAsia="zh-CN"/>
              </w:rPr>
            </w:rPrChange>
          </w:rPr>
          <w:t>d</w:t>
        </w:r>
      </w:ins>
      <w:ins w:id="97" w:author="Chunhui Zhang" w:date="2021-02-03T08:42:00Z">
        <w:r w:rsidRPr="00053D13">
          <w:rPr>
            <w:b/>
            <w:bCs/>
            <w:color w:val="0070C0"/>
            <w:lang w:val="en-US" w:eastAsia="zh-CN"/>
            <w:rPrChange w:id="98" w:author="Chunhui Zhang" w:date="2021-02-03T08:50:00Z">
              <w:rPr>
                <w:lang w:val="en-US" w:eastAsia="zh-CN"/>
              </w:rPr>
            </w:rPrChange>
          </w:rPr>
          <w:t xml:space="preserve"> to bring the understanding on </w:t>
        </w:r>
      </w:ins>
      <w:ins w:id="99" w:author="Chunhui Zhang" w:date="2021-02-03T08:49:00Z">
        <w:r w:rsidR="009C17FC" w:rsidRPr="00053D13">
          <w:rPr>
            <w:b/>
            <w:bCs/>
            <w:color w:val="0070C0"/>
            <w:lang w:val="en-US" w:eastAsia="zh-CN"/>
            <w:rPrChange w:id="100" w:author="Chunhui Zhang" w:date="2021-02-03T08:50:00Z">
              <w:rPr>
                <w:lang w:val="en-US" w:eastAsia="zh-CN"/>
              </w:rPr>
            </w:rPrChange>
          </w:rPr>
          <w:t xml:space="preserve">current RAN1/RAN2 specification to support </w:t>
        </w:r>
      </w:ins>
      <w:ins w:id="101" w:author="Chunhui Zhang" w:date="2021-02-03T08:42:00Z">
        <w:r w:rsidRPr="00053D13">
          <w:rPr>
            <w:b/>
            <w:bCs/>
            <w:color w:val="0070C0"/>
            <w:lang w:val="en-US" w:eastAsia="zh-CN"/>
            <w:rPrChange w:id="102" w:author="Chunhui Zhang" w:date="2021-02-03T08:50:00Z">
              <w:rPr>
                <w:lang w:val="en-US" w:eastAsia="zh-CN"/>
              </w:rPr>
            </w:rPrChange>
          </w:rPr>
          <w:t>statement</w:t>
        </w:r>
      </w:ins>
      <w:ins w:id="103" w:author="Chunhui Zhang" w:date="2021-02-03T08:45:00Z">
        <w:r w:rsidR="0019533B" w:rsidRPr="00053D13">
          <w:rPr>
            <w:b/>
            <w:bCs/>
            <w:color w:val="0070C0"/>
            <w:lang w:val="en-US" w:eastAsia="zh-CN"/>
            <w:rPrChange w:id="104" w:author="Chunhui Zhang" w:date="2021-02-03T08:50:00Z">
              <w:rPr>
                <w:lang w:val="en-US" w:eastAsia="zh-CN"/>
              </w:rPr>
            </w:rPrChange>
          </w:rPr>
          <w:t xml:space="preserve">s </w:t>
        </w:r>
      </w:ins>
      <w:ins w:id="105" w:author="Chunhui Zhang" w:date="2021-02-03T08:50:00Z">
        <w:r w:rsidR="003D0224" w:rsidRPr="00053D13">
          <w:rPr>
            <w:b/>
            <w:bCs/>
            <w:color w:val="0070C0"/>
            <w:lang w:val="en-US" w:eastAsia="zh-CN"/>
            <w:rPrChange w:id="106" w:author="Chunhui Zhang" w:date="2021-02-03T08:50:00Z">
              <w:rPr>
                <w:lang w:val="en-US" w:eastAsia="zh-CN"/>
              </w:rPr>
            </w:rPrChange>
          </w:rPr>
          <w:t xml:space="preserve">below </w:t>
        </w:r>
      </w:ins>
      <w:ins w:id="107" w:author="Chunhui Zhang" w:date="2021-02-03T08:42:00Z">
        <w:r w:rsidRPr="00053D13">
          <w:rPr>
            <w:b/>
            <w:bCs/>
            <w:color w:val="0070C0"/>
            <w:lang w:val="en-US" w:eastAsia="zh-CN"/>
            <w:rPrChange w:id="108" w:author="Chunhui Zhang" w:date="2021-02-03T08:50:00Z">
              <w:rPr>
                <w:lang w:val="en-US" w:eastAsia="zh-CN"/>
              </w:rPr>
            </w:rPrChange>
          </w:rPr>
          <w:t>next meeting</w:t>
        </w:r>
      </w:ins>
      <w:ins w:id="109" w:author="Chunhui Zhang" w:date="2021-02-03T08:43:00Z">
        <w:r w:rsidRPr="00053D13">
          <w:rPr>
            <w:b/>
            <w:bCs/>
            <w:color w:val="0070C0"/>
            <w:lang w:val="en-US" w:eastAsia="zh-CN"/>
            <w:rPrChange w:id="110" w:author="Chunhui Zhang" w:date="2021-02-03T08:50:00Z">
              <w:rPr>
                <w:lang w:val="en-US" w:eastAsia="zh-CN"/>
              </w:rPr>
            </w:rPrChange>
          </w:rPr>
          <w:t>:</w:t>
        </w:r>
      </w:ins>
    </w:p>
    <w:p w14:paraId="6AB6CD42" w14:textId="0A1778AA" w:rsidR="00A00C12" w:rsidRPr="00816B87" w:rsidRDefault="00A00C12">
      <w:pPr>
        <w:pStyle w:val="ListParagraph"/>
        <w:numPr>
          <w:ilvl w:val="2"/>
          <w:numId w:val="39"/>
        </w:numPr>
        <w:spacing w:after="120"/>
        <w:ind w:firstLineChars="0"/>
        <w:rPr>
          <w:ins w:id="111" w:author="Chunhui Zhang" w:date="2021-02-03T08:43:00Z"/>
          <w:b/>
          <w:bCs/>
          <w:color w:val="0070C0"/>
          <w:lang w:val="en-US" w:eastAsia="zh-CN"/>
        </w:rPr>
        <w:pPrChange w:id="112" w:author="Chunhui Zhang" w:date="2021-02-03T08:50:00Z">
          <w:pPr>
            <w:pStyle w:val="ListParagraph"/>
            <w:numPr>
              <w:ilvl w:val="1"/>
              <w:numId w:val="39"/>
            </w:numPr>
            <w:spacing w:after="120"/>
            <w:ind w:left="1440" w:firstLineChars="0" w:hanging="360"/>
          </w:pPr>
        </w:pPrChange>
      </w:pPr>
      <w:ins w:id="113" w:author="Chunhui Zhang" w:date="2021-02-03T08:43:00Z">
        <w:r>
          <w:rPr>
            <w:b/>
            <w:bCs/>
            <w:color w:val="0070C0"/>
            <w:lang w:val="en-US" w:eastAsia="zh-CN"/>
          </w:rPr>
          <w:t>N</w:t>
        </w:r>
        <w:r w:rsidRPr="00BD09B4">
          <w:rPr>
            <w:b/>
            <w:bCs/>
            <w:color w:val="0070C0"/>
            <w:lang w:val="en-US" w:eastAsia="zh-CN"/>
          </w:rPr>
          <w:t xml:space="preserve">etwork </w:t>
        </w:r>
        <w:r>
          <w:rPr>
            <w:b/>
            <w:bCs/>
            <w:color w:val="0070C0"/>
            <w:lang w:val="en-US" w:eastAsia="zh-CN"/>
          </w:rPr>
          <w:t xml:space="preserve">should be always configured </w:t>
        </w:r>
        <w:r w:rsidRPr="00BD09B4">
          <w:rPr>
            <w:b/>
            <w:bCs/>
            <w:color w:val="0070C0"/>
            <w:lang w:val="en-US" w:eastAsia="zh-CN"/>
          </w:rPr>
          <w:t>as synchronization reference source</w:t>
        </w:r>
        <w:r>
          <w:rPr>
            <w:b/>
            <w:bCs/>
            <w:color w:val="0070C0"/>
            <w:lang w:val="en-US" w:eastAsia="zh-CN"/>
          </w:rPr>
          <w:t xml:space="preserve"> for in-coverage scenario. </w:t>
        </w:r>
      </w:ins>
    </w:p>
    <w:p w14:paraId="01ED426F" w14:textId="52D6DC67" w:rsidR="00A00C12" w:rsidRDefault="00A00C12" w:rsidP="00053D13">
      <w:pPr>
        <w:pStyle w:val="ListParagraph"/>
        <w:numPr>
          <w:ilvl w:val="2"/>
          <w:numId w:val="39"/>
        </w:numPr>
        <w:spacing w:after="120"/>
        <w:ind w:firstLineChars="0"/>
        <w:rPr>
          <w:ins w:id="114" w:author="Chunhui Zhang" w:date="2021-02-03T08:51:00Z"/>
          <w:b/>
          <w:bCs/>
          <w:color w:val="0070C0"/>
          <w:lang w:val="en-US" w:eastAsia="zh-CN"/>
        </w:rPr>
      </w:pPr>
      <w:ins w:id="115" w:author="Chunhui Zhang" w:date="2021-02-03T08:43:00Z">
        <w:r w:rsidRPr="00F87B97">
          <w:rPr>
            <w:b/>
            <w:bCs/>
            <w:color w:val="0070C0"/>
            <w:lang w:val="en-US" w:eastAsia="zh-CN"/>
          </w:rPr>
          <w:t>Network should be always highest priority to be used when it is configured as one synch source for SL UE.</w:t>
        </w:r>
      </w:ins>
    </w:p>
    <w:p w14:paraId="17D2431F" w14:textId="0246B74E" w:rsidR="00053D13" w:rsidRPr="00F87B97" w:rsidRDefault="009C3AD2" w:rsidP="00053D13">
      <w:pPr>
        <w:pStyle w:val="ListParagraph"/>
        <w:numPr>
          <w:ilvl w:val="1"/>
          <w:numId w:val="39"/>
        </w:numPr>
        <w:spacing w:after="120"/>
        <w:ind w:firstLineChars="0"/>
        <w:rPr>
          <w:ins w:id="116" w:author="Chunhui Zhang" w:date="2021-02-03T08:43:00Z"/>
          <w:b/>
          <w:bCs/>
          <w:color w:val="0070C0"/>
          <w:lang w:val="en-US" w:eastAsia="zh-CN"/>
        </w:rPr>
      </w:pPr>
      <w:ins w:id="117" w:author="Chunhui Zhang" w:date="2021-02-03T08:52:00Z">
        <w:r>
          <w:rPr>
            <w:b/>
            <w:bCs/>
            <w:color w:val="0070C0"/>
            <w:lang w:val="en-US" w:eastAsia="zh-CN"/>
          </w:rPr>
          <w:t xml:space="preserve">RAN4 decide </w:t>
        </w:r>
        <w:r w:rsidR="00B93A3B">
          <w:rPr>
            <w:b/>
            <w:bCs/>
            <w:color w:val="0070C0"/>
            <w:lang w:val="en-US" w:eastAsia="zh-CN"/>
          </w:rPr>
          <w:t xml:space="preserve">next meeting </w:t>
        </w:r>
      </w:ins>
      <w:ins w:id="118" w:author="Chunhui Zhang" w:date="2021-02-03T08:54:00Z">
        <w:r w:rsidR="00E76E70">
          <w:rPr>
            <w:b/>
            <w:bCs/>
            <w:color w:val="0070C0"/>
            <w:lang w:val="en-US" w:eastAsia="zh-CN"/>
          </w:rPr>
          <w:t>on synchronization source on synchrono</w:t>
        </w:r>
      </w:ins>
      <w:ins w:id="119" w:author="Chunhui Zhang" w:date="2021-02-03T08:55:00Z">
        <w:r w:rsidR="00E76E70">
          <w:rPr>
            <w:b/>
            <w:bCs/>
            <w:color w:val="0070C0"/>
            <w:lang w:val="en-US" w:eastAsia="zh-CN"/>
          </w:rPr>
          <w:t xml:space="preserve">us operation between </w:t>
        </w:r>
        <w:proofErr w:type="spellStart"/>
        <w:r w:rsidR="00E76E70">
          <w:rPr>
            <w:b/>
            <w:bCs/>
            <w:color w:val="0070C0"/>
            <w:lang w:val="en-US" w:eastAsia="zh-CN"/>
          </w:rPr>
          <w:t>Uu</w:t>
        </w:r>
        <w:proofErr w:type="spellEnd"/>
        <w:r w:rsidR="00E76E70">
          <w:rPr>
            <w:b/>
            <w:bCs/>
            <w:color w:val="0070C0"/>
            <w:lang w:val="en-US" w:eastAsia="zh-CN"/>
          </w:rPr>
          <w:t xml:space="preserve"> and SL</w:t>
        </w:r>
        <w:r w:rsidR="0012452C">
          <w:rPr>
            <w:b/>
            <w:bCs/>
            <w:color w:val="0070C0"/>
            <w:lang w:val="en-US" w:eastAsia="zh-CN"/>
          </w:rPr>
          <w:t xml:space="preserve"> in licensed band.</w:t>
        </w:r>
      </w:ins>
      <w:ins w:id="120" w:author="Chunhui Zhang" w:date="2021-02-03T08:52:00Z">
        <w:r w:rsidR="00B93A3B">
          <w:rPr>
            <w:b/>
            <w:bCs/>
            <w:color w:val="0070C0"/>
            <w:lang w:val="en-US" w:eastAsia="zh-CN"/>
          </w:rPr>
          <w:t xml:space="preserve"> </w:t>
        </w:r>
      </w:ins>
    </w:p>
    <w:p w14:paraId="5A14CAD9" w14:textId="77777777" w:rsidR="00A00C12" w:rsidRDefault="00A00C12" w:rsidP="00A00C12">
      <w:pPr>
        <w:spacing w:after="120"/>
        <w:ind w:firstLine="284"/>
        <w:rPr>
          <w:ins w:id="121" w:author="Chunhui Zhang" w:date="2021-02-03T08:43:00Z"/>
          <w:b/>
          <w:bCs/>
          <w:color w:val="0070C0"/>
          <w:lang w:val="en-US" w:eastAsia="zh-CN"/>
        </w:rPr>
      </w:pPr>
    </w:p>
    <w:p w14:paraId="1F060F97" w14:textId="77777777" w:rsidR="00A00C12" w:rsidRPr="00A00C12" w:rsidRDefault="00A00C12">
      <w:pPr>
        <w:spacing w:after="120"/>
        <w:ind w:firstLine="284"/>
        <w:rPr>
          <w:ins w:id="122" w:author="Qualcomm" w:date="2021-02-02T21:03:00Z"/>
          <w:b/>
          <w:bCs/>
          <w:color w:val="0070C0"/>
          <w:lang w:val="en-US" w:eastAsia="zh-CN"/>
          <w:rPrChange w:id="123" w:author="Chunhui Zhang" w:date="2021-02-03T08:41:00Z">
            <w:rPr>
              <w:ins w:id="124" w:author="Qualcomm" w:date="2021-02-02T21:03:00Z"/>
              <w:lang w:val="en-US" w:eastAsia="zh-CN"/>
            </w:rPr>
          </w:rPrChange>
        </w:rPr>
        <w:pPrChange w:id="125" w:author="Chunhui Zhang" w:date="2021-02-03T08:42:00Z">
          <w:pPr>
            <w:pStyle w:val="ListParagraph"/>
            <w:numPr>
              <w:ilvl w:val="1"/>
              <w:numId w:val="38"/>
            </w:numPr>
            <w:spacing w:after="120"/>
            <w:ind w:left="1440" w:firstLineChars="0" w:hanging="360"/>
          </w:pPr>
        </w:pPrChange>
      </w:pPr>
    </w:p>
    <w:p w14:paraId="1155F7EF" w14:textId="1DA14568" w:rsidR="00BD09B4" w:rsidRPr="00F87B97" w:rsidRDefault="00C62616" w:rsidP="00BD09B4">
      <w:pPr>
        <w:spacing w:after="120"/>
        <w:rPr>
          <w:bCs/>
          <w:color w:val="0070C0"/>
          <w:lang w:val="en-US" w:eastAsia="zh-CN"/>
        </w:rPr>
      </w:pPr>
      <w:ins w:id="126" w:author="Chunhui Zhang" w:date="2021-02-03T22:15:00Z">
        <w:r w:rsidRPr="0080404C">
          <w:rPr>
            <w:b/>
            <w:i/>
            <w:iCs/>
            <w:color w:val="0070C0"/>
            <w:lang w:val="en-US" w:eastAsia="zh-CN"/>
          </w:rPr>
          <w:t>2</w:t>
        </w:r>
        <w:r w:rsidRPr="0080404C">
          <w:rPr>
            <w:b/>
            <w:i/>
            <w:iCs/>
            <w:color w:val="0070C0"/>
            <w:vertAlign w:val="superscript"/>
            <w:lang w:val="en-US" w:eastAsia="zh-CN"/>
          </w:rPr>
          <w:t>nd</w:t>
        </w:r>
        <w:r w:rsidRPr="0080404C">
          <w:rPr>
            <w:b/>
            <w:i/>
            <w:iCs/>
            <w:color w:val="0070C0"/>
            <w:lang w:val="en-US" w:eastAsia="zh-CN"/>
          </w:rPr>
          <w:t xml:space="preserve"> round discussion:</w:t>
        </w:r>
        <w:r w:rsidRPr="0080404C">
          <w:rPr>
            <w:b/>
            <w:i/>
            <w:iCs/>
            <w:color w:val="0070C0"/>
            <w:lang w:val="en-US" w:eastAsia="zh-CN"/>
          </w:rPr>
          <w:tab/>
        </w:r>
      </w:ins>
    </w:p>
    <w:p w14:paraId="2A153603" w14:textId="528C739F" w:rsidR="00BD09B4" w:rsidRDefault="00BD09B4" w:rsidP="00C62616">
      <w:pPr>
        <w:spacing w:after="120"/>
        <w:ind w:left="284"/>
        <w:rPr>
          <w:bCs/>
          <w:color w:val="0070C0"/>
          <w:lang w:val="en-US" w:eastAsia="zh-CN"/>
        </w:rPr>
        <w:pPrChange w:id="127" w:author="Chunhui Zhang" w:date="2021-02-03T22:15:00Z">
          <w:pPr>
            <w:spacing w:after="120"/>
          </w:pPr>
        </w:pPrChange>
      </w:pPr>
      <w:r>
        <w:rPr>
          <w:b/>
          <w:bCs/>
          <w:color w:val="0070C0"/>
          <w:lang w:val="en-US" w:eastAsia="zh-CN"/>
        </w:rPr>
        <w:t>Option 1: [</w:t>
      </w:r>
      <w:r w:rsidR="00CE139F">
        <w:rPr>
          <w:b/>
          <w:bCs/>
          <w:color w:val="0070C0"/>
          <w:lang w:val="en-US" w:eastAsia="zh-CN"/>
        </w:rPr>
        <w:t>Ericsson</w:t>
      </w:r>
      <w:r w:rsidR="00F87B97">
        <w:rPr>
          <w:b/>
          <w:bCs/>
          <w:color w:val="0070C0"/>
          <w:lang w:val="en-US" w:eastAsia="zh-CN"/>
        </w:rPr>
        <w:t>,</w:t>
      </w:r>
      <w:r>
        <w:rPr>
          <w:b/>
          <w:bCs/>
          <w:color w:val="0070C0"/>
          <w:lang w:val="en-US" w:eastAsia="zh-CN"/>
        </w:rPr>
        <w:t>]</w:t>
      </w:r>
    </w:p>
    <w:p w14:paraId="0AC5CEAF" w14:textId="50C3FE9C" w:rsidR="00BD09B4" w:rsidRDefault="00BD09B4" w:rsidP="00C62616">
      <w:pPr>
        <w:spacing w:after="120"/>
        <w:ind w:left="284"/>
        <w:rPr>
          <w:b/>
          <w:bCs/>
          <w:color w:val="0070C0"/>
          <w:lang w:val="en-US" w:eastAsia="zh-CN"/>
        </w:rPr>
        <w:pPrChange w:id="128" w:author="Chunhui Zhang" w:date="2021-02-03T22:15:00Z">
          <w:pPr>
            <w:spacing w:after="120"/>
          </w:pPr>
        </w:pPrChange>
      </w:pPr>
      <w:r>
        <w:rPr>
          <w:b/>
          <w:bCs/>
          <w:color w:val="0070C0"/>
          <w:lang w:val="en-US" w:eastAsia="zh-CN"/>
        </w:rPr>
        <w:t>Option 2: [</w:t>
      </w:r>
      <w:r w:rsidR="00567BC6">
        <w:rPr>
          <w:b/>
          <w:bCs/>
          <w:color w:val="0070C0"/>
          <w:lang w:val="en-US" w:eastAsia="zh-CN"/>
        </w:rPr>
        <w:t>Ericsson,</w:t>
      </w:r>
      <w:r w:rsidR="003D002E">
        <w:rPr>
          <w:rFonts w:hint="eastAsia"/>
          <w:b/>
          <w:bCs/>
          <w:color w:val="0070C0"/>
          <w:lang w:val="en-US" w:eastAsia="zh-CN"/>
        </w:rPr>
        <w:t xml:space="preserve"> CATT</w:t>
      </w:r>
      <w:ins w:id="129" w:author="Huawei" w:date="2021-02-03T23:04:00Z">
        <w:r w:rsidR="0002488F">
          <w:rPr>
            <w:b/>
            <w:bCs/>
            <w:color w:val="0070C0"/>
            <w:lang w:val="en-US" w:eastAsia="zh-CN"/>
          </w:rPr>
          <w:t>, Huawei</w:t>
        </w:r>
      </w:ins>
      <w:r>
        <w:rPr>
          <w:b/>
          <w:bCs/>
          <w:color w:val="0070C0"/>
          <w:lang w:val="en-US" w:eastAsia="zh-CN"/>
        </w:rPr>
        <w:t>]</w:t>
      </w:r>
      <w:r w:rsidRPr="00683982">
        <w:rPr>
          <w:b/>
          <w:bCs/>
          <w:color w:val="0070C0"/>
          <w:lang w:val="en-US" w:eastAsia="zh-CN"/>
        </w:rPr>
        <w:t xml:space="preserve"> </w:t>
      </w:r>
    </w:p>
    <w:p w14:paraId="713C8695" w14:textId="4BCA7919" w:rsidR="00F87B97" w:rsidRDefault="00F87B97" w:rsidP="00C62616">
      <w:pPr>
        <w:spacing w:after="120"/>
        <w:ind w:left="284"/>
        <w:rPr>
          <w:ins w:id="130" w:author="Rui Zhou" w:date="2021-02-03T11:44:00Z"/>
          <w:b/>
          <w:bCs/>
          <w:color w:val="0070C0"/>
          <w:lang w:val="en-US" w:eastAsia="zh-CN"/>
        </w:rPr>
        <w:pPrChange w:id="131" w:author="Chunhui Zhang" w:date="2021-02-03T22:15:00Z">
          <w:pPr>
            <w:spacing w:after="120"/>
          </w:pPr>
        </w:pPrChange>
      </w:pPr>
      <w:r>
        <w:rPr>
          <w:b/>
          <w:bCs/>
          <w:color w:val="0070C0"/>
          <w:lang w:val="en-US" w:eastAsia="zh-CN"/>
        </w:rPr>
        <w:t>Option 3: [LGE</w:t>
      </w:r>
      <w:r w:rsidR="003D002E">
        <w:rPr>
          <w:rFonts w:hint="eastAsia"/>
          <w:b/>
          <w:bCs/>
          <w:color w:val="0070C0"/>
          <w:lang w:val="en-US" w:eastAsia="zh-CN"/>
        </w:rPr>
        <w:t>, CATT</w:t>
      </w:r>
      <w:r>
        <w:rPr>
          <w:b/>
          <w:bCs/>
          <w:color w:val="0070C0"/>
          <w:lang w:val="en-US" w:eastAsia="zh-CN"/>
        </w:rPr>
        <w:t>]</w:t>
      </w:r>
    </w:p>
    <w:p w14:paraId="31949437" w14:textId="4F1279DD" w:rsidR="00FB27C1" w:rsidRDefault="00FB27C1" w:rsidP="00C62616">
      <w:pPr>
        <w:spacing w:after="120"/>
        <w:ind w:left="284"/>
        <w:rPr>
          <w:ins w:id="132" w:author="Qualcomm" w:date="2021-02-02T21:05:00Z"/>
          <w:b/>
          <w:bCs/>
          <w:color w:val="0070C0"/>
          <w:lang w:val="en-US" w:eastAsia="zh-CN"/>
        </w:rPr>
        <w:pPrChange w:id="133" w:author="Chunhui Zhang" w:date="2021-02-03T22:15:00Z">
          <w:pPr>
            <w:spacing w:after="120"/>
          </w:pPr>
        </w:pPrChange>
      </w:pPr>
      <w:ins w:id="134" w:author="Rui Zhou" w:date="2021-02-03T11:44:00Z">
        <w:r>
          <w:rPr>
            <w:b/>
            <w:bCs/>
            <w:color w:val="0070C0"/>
            <w:lang w:val="en-US" w:eastAsia="zh-CN"/>
          </w:rPr>
          <w:t>O</w:t>
        </w:r>
      </w:ins>
      <w:ins w:id="135" w:author="Rui Zhou" w:date="2021-02-03T11:45:00Z">
        <w:r>
          <w:rPr>
            <w:b/>
            <w:bCs/>
            <w:color w:val="0070C0"/>
            <w:lang w:val="en-US" w:eastAsia="zh-CN"/>
          </w:rPr>
          <w:t>ption 4: Xiaomi</w:t>
        </w:r>
      </w:ins>
    </w:p>
    <w:p w14:paraId="12D9ED0D" w14:textId="5A2BC4DE" w:rsidR="00EA07CC" w:rsidRDefault="00EA07CC" w:rsidP="00C62616">
      <w:pPr>
        <w:spacing w:after="120"/>
        <w:ind w:left="284"/>
        <w:rPr>
          <w:ins w:id="136" w:author="Chunhui Zhang" w:date="2021-02-03T08:45:00Z"/>
          <w:b/>
          <w:bCs/>
          <w:color w:val="0070C0"/>
          <w:lang w:val="en-US" w:eastAsia="zh-CN"/>
        </w:rPr>
        <w:pPrChange w:id="137" w:author="Chunhui Zhang" w:date="2021-02-03T22:15:00Z">
          <w:pPr>
            <w:spacing w:after="120"/>
          </w:pPr>
        </w:pPrChange>
      </w:pPr>
      <w:ins w:id="138" w:author="Qualcomm" w:date="2021-02-02T21:05:00Z">
        <w:r>
          <w:rPr>
            <w:b/>
            <w:bCs/>
            <w:color w:val="0070C0"/>
            <w:lang w:val="en-US" w:eastAsia="zh-CN"/>
          </w:rPr>
          <w:t>Option 5</w:t>
        </w:r>
      </w:ins>
      <w:ins w:id="139" w:author="Qualcomm" w:date="2021-02-02T21:06:00Z">
        <w:r>
          <w:rPr>
            <w:b/>
            <w:bCs/>
            <w:color w:val="0070C0"/>
            <w:lang w:val="en-US" w:eastAsia="zh-CN"/>
          </w:rPr>
          <w:t>: [Qualcomm]</w:t>
        </w:r>
      </w:ins>
    </w:p>
    <w:p w14:paraId="5C2C6E5C" w14:textId="77777777" w:rsidR="00AC4010" w:rsidRPr="00683982" w:rsidRDefault="00AC4010" w:rsidP="00BD09B4">
      <w:pPr>
        <w:spacing w:after="120"/>
        <w:rPr>
          <w:b/>
          <w:bCs/>
          <w:color w:val="0070C0"/>
          <w:lang w:val="en-US" w:eastAsia="zh-CN"/>
        </w:rPr>
      </w:pPr>
    </w:p>
    <w:p w14:paraId="4B93D574" w14:textId="47051229" w:rsidR="00AC4010" w:rsidRPr="0080404C" w:rsidRDefault="00AC4010" w:rsidP="00AC4010">
      <w:pPr>
        <w:overflowPunct w:val="0"/>
        <w:autoSpaceDE w:val="0"/>
        <w:autoSpaceDN w:val="0"/>
        <w:adjustRightInd w:val="0"/>
        <w:spacing w:after="120"/>
        <w:textAlignment w:val="baseline"/>
        <w:rPr>
          <w:ins w:id="140" w:author="Chunhui Zhang" w:date="2021-02-03T08:45:00Z"/>
          <w:b/>
          <w:bCs/>
          <w:i/>
          <w:color w:val="0070C0"/>
          <w:lang w:val="en-US" w:eastAsia="zh-CN"/>
        </w:rPr>
      </w:pPr>
      <w:ins w:id="141" w:author="Chunhui Zhang" w:date="2021-02-03T08:45:00Z">
        <w:r w:rsidRPr="0080404C">
          <w:rPr>
            <w:b/>
            <w:bCs/>
            <w:i/>
            <w:color w:val="0070C0"/>
            <w:lang w:val="en-US" w:eastAsia="zh-CN"/>
          </w:rPr>
          <w:t>WF for 2</w:t>
        </w:r>
        <w:r w:rsidRPr="0080404C">
          <w:rPr>
            <w:b/>
            <w:bCs/>
            <w:i/>
            <w:color w:val="0070C0"/>
            <w:vertAlign w:val="superscript"/>
            <w:lang w:val="en-US" w:eastAsia="zh-CN"/>
          </w:rPr>
          <w:t>nd</w:t>
        </w:r>
        <w:r w:rsidRPr="0080404C">
          <w:rPr>
            <w:b/>
            <w:bCs/>
            <w:i/>
            <w:color w:val="0070C0"/>
            <w:lang w:val="en-US" w:eastAsia="zh-CN"/>
          </w:rPr>
          <w:t xml:space="preserve"> round: </w:t>
        </w:r>
      </w:ins>
    </w:p>
    <w:p w14:paraId="0170A9B9" w14:textId="77777777" w:rsidR="00AC4010" w:rsidRDefault="00AC4010" w:rsidP="00AC4010">
      <w:pPr>
        <w:spacing w:after="120"/>
        <w:ind w:firstLine="284"/>
        <w:rPr>
          <w:ins w:id="142" w:author="Chunhui Zhang" w:date="2021-02-03T08:45:00Z"/>
          <w:b/>
          <w:bCs/>
          <w:color w:val="0070C0"/>
          <w:lang w:val="en-US" w:eastAsia="zh-CN"/>
        </w:rPr>
      </w:pPr>
      <w:ins w:id="143" w:author="Chunhui Zhang" w:date="2021-02-03T08:45:00Z">
        <w:r>
          <w:rPr>
            <w:b/>
            <w:bCs/>
            <w:color w:val="0070C0"/>
            <w:lang w:val="en-US" w:eastAsia="zh-CN"/>
          </w:rPr>
          <w:t>Option 6.</w:t>
        </w:r>
      </w:ins>
    </w:p>
    <w:p w14:paraId="3E632730" w14:textId="77777777" w:rsidR="00F43621" w:rsidRPr="001D7ACC" w:rsidRDefault="00F43621" w:rsidP="00F43621">
      <w:pPr>
        <w:rPr>
          <w:iCs/>
          <w:color w:val="0070C0"/>
          <w:lang w:val="en-US" w:eastAsia="zh-CN"/>
        </w:rPr>
      </w:pPr>
    </w:p>
    <w:p w14:paraId="150DFC89" w14:textId="77777777" w:rsidR="003B61A8" w:rsidRDefault="003B61A8" w:rsidP="003B61A8">
      <w:pPr>
        <w:pBdr>
          <w:bottom w:val="single" w:sz="4" w:space="1" w:color="auto"/>
        </w:pBdr>
        <w:rPr>
          <w:rFonts w:ascii="Arial" w:hAnsi="Arial" w:cs="Arial"/>
        </w:rPr>
      </w:pPr>
    </w:p>
    <w:p w14:paraId="4794E3A8" w14:textId="5535AF83" w:rsidR="003B61A8" w:rsidRDefault="003B61A8" w:rsidP="006764A0">
      <w:pPr>
        <w:pStyle w:val="Heading1"/>
        <w:keepLines w:val="0"/>
        <w:numPr>
          <w:ilvl w:val="0"/>
          <w:numId w:val="5"/>
        </w:numPr>
        <w:pBdr>
          <w:top w:val="none" w:sz="0" w:space="0" w:color="auto"/>
        </w:pBdr>
        <w:spacing w:before="0" w:after="240"/>
        <w:ind w:right="284" w:hanging="720"/>
      </w:pPr>
      <w:r>
        <w:lastRenderedPageBreak/>
        <w:t>References</w:t>
      </w:r>
    </w:p>
    <w:p w14:paraId="75156614" w14:textId="5432182C" w:rsidR="0036567C" w:rsidRPr="003E01C7" w:rsidRDefault="0036567C" w:rsidP="006764A0">
      <w:pPr>
        <w:numPr>
          <w:ilvl w:val="0"/>
          <w:numId w:val="19"/>
        </w:numPr>
        <w:overflowPunct w:val="0"/>
        <w:autoSpaceDE w:val="0"/>
        <w:autoSpaceDN w:val="0"/>
        <w:adjustRightInd w:val="0"/>
        <w:textAlignment w:val="baseline"/>
        <w:rPr>
          <w:lang w:val="en-US"/>
        </w:rPr>
      </w:pPr>
      <w:r w:rsidRPr="0036567C">
        <w:rPr>
          <w:lang w:val="en-US"/>
        </w:rPr>
        <w:t>R4-2102991</w:t>
      </w:r>
      <w:r>
        <w:rPr>
          <w:lang w:val="en-US"/>
        </w:rPr>
        <w:t xml:space="preserve">, </w:t>
      </w:r>
      <w:r w:rsidRPr="0036567C">
        <w:rPr>
          <w:lang w:val="en-US"/>
        </w:rPr>
        <w:t>Email discussion summary for [98e][143] NRSL_enh_Part_2</w:t>
      </w:r>
      <w:r>
        <w:rPr>
          <w:lang w:val="en-US"/>
        </w:rPr>
        <w:t>, CATT</w:t>
      </w:r>
    </w:p>
    <w:bookmarkEnd w:id="0"/>
    <w:p w14:paraId="43F77C0D" w14:textId="043ED202" w:rsidR="003E01C7" w:rsidRDefault="003E01C7" w:rsidP="00BF745E">
      <w:pPr>
        <w:ind w:left="405"/>
        <w:rPr>
          <w:rFonts w:ascii="Arial" w:hAnsi="Arial" w:cs="Arial"/>
          <w:sz w:val="22"/>
          <w:szCs w:val="22"/>
        </w:rPr>
      </w:pPr>
    </w:p>
    <w:sectPr w:rsidR="003E01C7">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Rui Zhou" w:date="2021-02-03T10:47:00Z" w:initials="RZ">
    <w:p w14:paraId="2A0B1589" w14:textId="0AC98D34" w:rsidR="00B8267D" w:rsidRDefault="00B8267D">
      <w:pPr>
        <w:pStyle w:val="CommentText"/>
        <w:rPr>
          <w:lang w:eastAsia="zh-CN"/>
        </w:rPr>
      </w:pPr>
      <w:r>
        <w:rPr>
          <w:rStyle w:val="CommentReference"/>
        </w:rPr>
        <w:annotationRef/>
      </w:r>
      <w:r w:rsidR="00002662">
        <w:rPr>
          <w:rFonts w:hint="eastAsia"/>
          <w:noProof/>
          <w:lang w:eastAsia="zh-CN"/>
        </w:rPr>
        <w:t>We assume this bullet point means the question will be asked after the decision of RAN4 on the UL timing alignment. We think the L</w:t>
      </w:r>
      <w:r w:rsidR="00002662">
        <w:rPr>
          <w:noProof/>
          <w:lang w:eastAsia="zh-CN"/>
        </w:rPr>
        <w:t>S should be sent out carefully. If the above understanding is correct, we are ok with option 2.</w:t>
      </w:r>
    </w:p>
  </w:comment>
  <w:comment w:id="25" w:author="Qualcomm" w:date="2021-02-02T21:00:00Z" w:initials="Q">
    <w:p w14:paraId="491A9577" w14:textId="688AFFB1" w:rsidR="00EA07CC" w:rsidRDefault="00EA07CC">
      <w:pPr>
        <w:pStyle w:val="CommentText"/>
      </w:pPr>
      <w:r>
        <w:rPr>
          <w:rStyle w:val="CommentReference"/>
        </w:rPr>
        <w:annotationRef/>
      </w:r>
      <w:r>
        <w:rPr>
          <w:rStyle w:val="CommentReference"/>
        </w:rPr>
        <w:t xml:space="preserve">We do not think that a LS needs to </w:t>
      </w:r>
      <w:proofErr w:type="spellStart"/>
      <w:proofErr w:type="gramStart"/>
      <w:r>
        <w:rPr>
          <w:rStyle w:val="CommentReference"/>
        </w:rPr>
        <w:t>sent</w:t>
      </w:r>
      <w:proofErr w:type="spellEnd"/>
      <w:proofErr w:type="gramEnd"/>
      <w:r>
        <w:rPr>
          <w:rStyle w:val="CommentReference"/>
        </w:rPr>
        <w:t xml:space="preserve"> in this meeting. </w:t>
      </w:r>
    </w:p>
  </w:comment>
  <w:comment w:id="48" w:author="Rui Zhou" w:date="2021-02-03T10:53:00Z" w:initials="RZ">
    <w:p w14:paraId="091AD086" w14:textId="2015D5D1" w:rsidR="00B8267D" w:rsidRDefault="00B8267D">
      <w:pPr>
        <w:pStyle w:val="CommentText"/>
        <w:rPr>
          <w:lang w:eastAsia="zh-CN"/>
        </w:rPr>
      </w:pPr>
      <w:r>
        <w:rPr>
          <w:rStyle w:val="CommentReference"/>
        </w:rPr>
        <w:annotationRef/>
      </w:r>
      <w:r w:rsidR="00002662">
        <w:rPr>
          <w:rFonts w:hint="eastAsia"/>
          <w:noProof/>
          <w:lang w:eastAsia="zh-CN"/>
        </w:rPr>
        <w:t>W</w:t>
      </w:r>
      <w:r w:rsidR="00002662">
        <w:rPr>
          <w:noProof/>
          <w:lang w:eastAsia="zh-CN"/>
        </w:rPr>
        <w:t>e believe this guard period issue is one of the factor that wheter to introduce the UL alignment so it should be together discussed with issue 2-1-1.</w:t>
      </w:r>
    </w:p>
  </w:comment>
  <w:comment w:id="73" w:author="Chunhui Zhang" w:date="2021-02-02T16:19:00Z" w:initials="CZ">
    <w:p w14:paraId="379E5443" w14:textId="3E4C21EA" w:rsidR="00E67C8B" w:rsidRDefault="00E67C8B">
      <w:pPr>
        <w:pStyle w:val="CommentText"/>
      </w:pPr>
      <w:r>
        <w:rPr>
          <w:rStyle w:val="CommentReference"/>
        </w:rPr>
        <w:annotationRef/>
      </w:r>
      <w:r>
        <w:t>This seems related to the priority of synch source</w:t>
      </w:r>
      <w:r w:rsidR="004527F4">
        <w:t xml:space="preserve"> and necessity of the sync source for </w:t>
      </w:r>
      <w:r w:rsidR="00436525">
        <w:t>in-coverage scenario</w:t>
      </w:r>
      <w:r w:rsidR="004527F4">
        <w:t xml:space="preserve"> only. </w:t>
      </w:r>
      <w:r w:rsidR="00436525">
        <w:t xml:space="preserve"> </w:t>
      </w:r>
      <w:r w:rsidR="00D65DE6">
        <w:t>then for out of coverage scenario, it will up to configuration perhaps.</w:t>
      </w:r>
      <w:r w:rsidR="002704EA">
        <w:t xml:space="preserve"> I break down the option 1 to WF option 1 and please company check if </w:t>
      </w:r>
      <w:r w:rsidR="004527F4">
        <w:t>algin with understanding.</w:t>
      </w:r>
    </w:p>
  </w:comment>
  <w:comment w:id="75" w:author="Rui Zhou" w:date="2021-02-03T11:45:00Z" w:initials="RZ">
    <w:p w14:paraId="291A9436" w14:textId="056D2F4C" w:rsidR="00FB27C1" w:rsidRDefault="00FB27C1">
      <w:pPr>
        <w:pStyle w:val="CommentText"/>
        <w:rPr>
          <w:lang w:eastAsia="zh-CN"/>
        </w:rPr>
      </w:pPr>
      <w:r>
        <w:rPr>
          <w:rStyle w:val="CommentReference"/>
        </w:rPr>
        <w:annotationRef/>
      </w:r>
      <w:r w:rsidR="00002662">
        <w:rPr>
          <w:rFonts w:hint="eastAsia"/>
          <w:noProof/>
          <w:lang w:eastAsia="zh-CN"/>
        </w:rPr>
        <w:t>We believe that the priority is predifined in spec but not the NW to configure.</w:t>
      </w:r>
      <w:r w:rsidR="00002662">
        <w:rPr>
          <w:noProof/>
          <w:lang w:eastAsia="zh-CN"/>
        </w:rPr>
        <w:t xml:space="preserve"> For the LS, we think it is too early before we have fully studied the necessity of changing current synchronization reference source.</w:t>
      </w:r>
    </w:p>
  </w:comment>
  <w:comment w:id="84" w:author="Qualcomm" w:date="2021-02-02T21:03:00Z" w:initials="Q">
    <w:p w14:paraId="3B985B2C" w14:textId="1CC17390" w:rsidR="00EA07CC" w:rsidRDefault="00EA07CC">
      <w:pPr>
        <w:pStyle w:val="CommentText"/>
      </w:pPr>
      <w:r>
        <w:rPr>
          <w:rStyle w:val="CommentReference"/>
        </w:rPr>
        <w:annotationRef/>
      </w:r>
      <w:r>
        <w:t xml:space="preserve">We think that all the questions that are being asked are supported within the existing framework of rel-16. </w:t>
      </w:r>
      <w:proofErr w:type="gramStart"/>
      <w:r>
        <w:t>So</w:t>
      </w:r>
      <w:proofErr w:type="gramEnd"/>
      <w:r>
        <w:t xml:space="preserve"> no further agreements have to be made.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A0B1589" w15:done="0"/>
  <w15:commentEx w15:paraId="491A9577" w15:done="0"/>
  <w15:commentEx w15:paraId="091AD086" w15:done="0"/>
  <w15:commentEx w15:paraId="379E5443" w15:done="0"/>
  <w15:commentEx w15:paraId="291A9436" w15:done="0"/>
  <w15:commentEx w15:paraId="3B985B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43C09" w16cex:dateUtc="2021-02-03T05:00:00Z"/>
  <w16cex:commentExtensible w16cex:durableId="23C3FA03" w16cex:dateUtc="2021-02-02T15:19:00Z"/>
  <w16cex:commentExtensible w16cex:durableId="23C43CBF" w16cex:dateUtc="2021-02-03T05: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A0B1589" w16cid:durableId="23C43B20"/>
  <w16cid:commentId w16cid:paraId="491A9577" w16cid:durableId="23C43C09"/>
  <w16cid:commentId w16cid:paraId="091AD086" w16cid:durableId="23C43B21"/>
  <w16cid:commentId w16cid:paraId="379E5443" w16cid:durableId="23C3FA03"/>
  <w16cid:commentId w16cid:paraId="291A9436" w16cid:durableId="23C43B23"/>
  <w16cid:commentId w16cid:paraId="3B985B2C" w16cid:durableId="23C43CB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9AEFE0" w14:textId="77777777" w:rsidR="00CD3E7F" w:rsidRDefault="00CD3E7F">
      <w:r>
        <w:separator/>
      </w:r>
    </w:p>
  </w:endnote>
  <w:endnote w:type="continuationSeparator" w:id="0">
    <w:p w14:paraId="39AEB494" w14:textId="77777777" w:rsidR="00CD3E7F" w:rsidRDefault="00CD3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75080E" w14:textId="77777777" w:rsidR="00CD3E7F" w:rsidRDefault="00CD3E7F">
      <w:r>
        <w:separator/>
      </w:r>
    </w:p>
  </w:footnote>
  <w:footnote w:type="continuationSeparator" w:id="0">
    <w:p w14:paraId="55DFD895" w14:textId="77777777" w:rsidR="00CD3E7F" w:rsidRDefault="00CD3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3CCC83F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2488F">
      <w:rPr>
        <w:rFonts w:ascii="Arial" w:hAnsi="Arial" w:cs="Arial"/>
        <w:b/>
        <w:noProof/>
        <w:sz w:val="18"/>
        <w:szCs w:val="18"/>
      </w:rPr>
      <w:t>3</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F06C47"/>
    <w:multiLevelType w:val="hybridMultilevel"/>
    <w:tmpl w:val="561CC37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4515B0"/>
    <w:multiLevelType w:val="hybridMultilevel"/>
    <w:tmpl w:val="5FE43752"/>
    <w:lvl w:ilvl="0" w:tplc="5FE8D7AA">
      <w:start w:val="4"/>
      <w:numFmt w:val="bullet"/>
      <w:lvlText w:val="-"/>
      <w:lvlJc w:val="left"/>
      <w:pPr>
        <w:ind w:left="360" w:hanging="360"/>
      </w:pPr>
      <w:rPr>
        <w:rFonts w:ascii="Times New Roman" w:eastAsia="Times New Roman" w:hAnsi="Times New Roman" w:cs="Times New Roman" w:hint="default"/>
        <w:sz w:val="2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3AC0284"/>
    <w:multiLevelType w:val="hybridMultilevel"/>
    <w:tmpl w:val="B8CCF0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41837EE"/>
    <w:multiLevelType w:val="hybridMultilevel"/>
    <w:tmpl w:val="B9F8CF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8CC33B2"/>
    <w:multiLevelType w:val="hybridMultilevel"/>
    <w:tmpl w:val="F16C780C"/>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7" w15:restartNumberingAfterBreak="0">
    <w:nsid w:val="0CFB2311"/>
    <w:multiLevelType w:val="hybridMultilevel"/>
    <w:tmpl w:val="0FEC4A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DC909AB"/>
    <w:multiLevelType w:val="hybridMultilevel"/>
    <w:tmpl w:val="A8D09F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081429"/>
    <w:multiLevelType w:val="hybridMultilevel"/>
    <w:tmpl w:val="16F03F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65B58F4"/>
    <w:multiLevelType w:val="multilevel"/>
    <w:tmpl w:val="165B58F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AFD1BB2"/>
    <w:multiLevelType w:val="hybridMultilevel"/>
    <w:tmpl w:val="144AE356"/>
    <w:lvl w:ilvl="0" w:tplc="041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1B3734FF"/>
    <w:multiLevelType w:val="hybridMultilevel"/>
    <w:tmpl w:val="2F0ADC78"/>
    <w:lvl w:ilvl="0" w:tplc="5FE8D7AA">
      <w:start w:val="4"/>
      <w:numFmt w:val="bullet"/>
      <w:lvlText w:val="-"/>
      <w:lvlJc w:val="left"/>
      <w:pPr>
        <w:ind w:left="360" w:hanging="360"/>
      </w:pPr>
      <w:rPr>
        <w:rFonts w:ascii="Times New Roman" w:eastAsia="Times New Roman" w:hAnsi="Times New Roman" w:cs="Times New Roman" w:hint="default"/>
        <w:sz w:val="20"/>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5526C0A"/>
    <w:multiLevelType w:val="hybridMultilevel"/>
    <w:tmpl w:val="3038245E"/>
    <w:lvl w:ilvl="0" w:tplc="041D0003">
      <w:start w:val="1"/>
      <w:numFmt w:val="bullet"/>
      <w:lvlText w:val="o"/>
      <w:lvlJc w:val="left"/>
      <w:pPr>
        <w:ind w:left="1572" w:hanging="360"/>
      </w:pPr>
      <w:rPr>
        <w:rFonts w:ascii="Courier New" w:hAnsi="Courier New" w:cs="Courier New" w:hint="default"/>
      </w:rPr>
    </w:lvl>
    <w:lvl w:ilvl="1" w:tplc="041D0003" w:tentative="1">
      <w:start w:val="1"/>
      <w:numFmt w:val="bullet"/>
      <w:lvlText w:val="o"/>
      <w:lvlJc w:val="left"/>
      <w:pPr>
        <w:ind w:left="2292" w:hanging="360"/>
      </w:pPr>
      <w:rPr>
        <w:rFonts w:ascii="Courier New" w:hAnsi="Courier New" w:cs="Courier New" w:hint="default"/>
      </w:rPr>
    </w:lvl>
    <w:lvl w:ilvl="2" w:tplc="041D0005" w:tentative="1">
      <w:start w:val="1"/>
      <w:numFmt w:val="bullet"/>
      <w:lvlText w:val=""/>
      <w:lvlJc w:val="left"/>
      <w:pPr>
        <w:ind w:left="3012" w:hanging="360"/>
      </w:pPr>
      <w:rPr>
        <w:rFonts w:ascii="Wingdings" w:hAnsi="Wingdings" w:hint="default"/>
      </w:rPr>
    </w:lvl>
    <w:lvl w:ilvl="3" w:tplc="041D0001" w:tentative="1">
      <w:start w:val="1"/>
      <w:numFmt w:val="bullet"/>
      <w:lvlText w:val=""/>
      <w:lvlJc w:val="left"/>
      <w:pPr>
        <w:ind w:left="3732" w:hanging="360"/>
      </w:pPr>
      <w:rPr>
        <w:rFonts w:ascii="Symbol" w:hAnsi="Symbol" w:hint="default"/>
      </w:rPr>
    </w:lvl>
    <w:lvl w:ilvl="4" w:tplc="041D0003" w:tentative="1">
      <w:start w:val="1"/>
      <w:numFmt w:val="bullet"/>
      <w:lvlText w:val="o"/>
      <w:lvlJc w:val="left"/>
      <w:pPr>
        <w:ind w:left="4452" w:hanging="360"/>
      </w:pPr>
      <w:rPr>
        <w:rFonts w:ascii="Courier New" w:hAnsi="Courier New" w:cs="Courier New" w:hint="default"/>
      </w:rPr>
    </w:lvl>
    <w:lvl w:ilvl="5" w:tplc="041D0005" w:tentative="1">
      <w:start w:val="1"/>
      <w:numFmt w:val="bullet"/>
      <w:lvlText w:val=""/>
      <w:lvlJc w:val="left"/>
      <w:pPr>
        <w:ind w:left="5172" w:hanging="360"/>
      </w:pPr>
      <w:rPr>
        <w:rFonts w:ascii="Wingdings" w:hAnsi="Wingdings" w:hint="default"/>
      </w:rPr>
    </w:lvl>
    <w:lvl w:ilvl="6" w:tplc="041D0001" w:tentative="1">
      <w:start w:val="1"/>
      <w:numFmt w:val="bullet"/>
      <w:lvlText w:val=""/>
      <w:lvlJc w:val="left"/>
      <w:pPr>
        <w:ind w:left="5892" w:hanging="360"/>
      </w:pPr>
      <w:rPr>
        <w:rFonts w:ascii="Symbol" w:hAnsi="Symbol" w:hint="default"/>
      </w:rPr>
    </w:lvl>
    <w:lvl w:ilvl="7" w:tplc="041D0003" w:tentative="1">
      <w:start w:val="1"/>
      <w:numFmt w:val="bullet"/>
      <w:lvlText w:val="o"/>
      <w:lvlJc w:val="left"/>
      <w:pPr>
        <w:ind w:left="6612" w:hanging="360"/>
      </w:pPr>
      <w:rPr>
        <w:rFonts w:ascii="Courier New" w:hAnsi="Courier New" w:cs="Courier New" w:hint="default"/>
      </w:rPr>
    </w:lvl>
    <w:lvl w:ilvl="8" w:tplc="041D0005" w:tentative="1">
      <w:start w:val="1"/>
      <w:numFmt w:val="bullet"/>
      <w:lvlText w:val=""/>
      <w:lvlJc w:val="left"/>
      <w:pPr>
        <w:ind w:left="7332" w:hanging="360"/>
      </w:pPr>
      <w:rPr>
        <w:rFonts w:ascii="Wingdings" w:hAnsi="Wingdings" w:hint="default"/>
      </w:rPr>
    </w:lvl>
  </w:abstractNum>
  <w:abstractNum w:abstractNumId="15" w15:restartNumberingAfterBreak="0">
    <w:nsid w:val="271F0E4E"/>
    <w:multiLevelType w:val="hybridMultilevel"/>
    <w:tmpl w:val="B5D42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82135B7"/>
    <w:multiLevelType w:val="hybridMultilevel"/>
    <w:tmpl w:val="F16C780C"/>
    <w:lvl w:ilvl="0" w:tplc="041D000F">
      <w:start w:val="1"/>
      <w:numFmt w:val="decimal"/>
      <w:lvlText w:val="%1."/>
      <w:lvlJc w:val="left"/>
      <w:pPr>
        <w:ind w:left="1440" w:hanging="360"/>
      </w:pPr>
    </w:lvl>
    <w:lvl w:ilvl="1" w:tplc="041D0019">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E064805"/>
    <w:multiLevelType w:val="hybridMultilevel"/>
    <w:tmpl w:val="5580A4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F417CF4"/>
    <w:multiLevelType w:val="hybridMultilevel"/>
    <w:tmpl w:val="9A0432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09E54FA"/>
    <w:multiLevelType w:val="hybridMultilevel"/>
    <w:tmpl w:val="69427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873D0D"/>
    <w:multiLevelType w:val="hybridMultilevel"/>
    <w:tmpl w:val="AEA6AC3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22" w15:restartNumberingAfterBreak="0">
    <w:nsid w:val="328B3B39"/>
    <w:multiLevelType w:val="hybridMultilevel"/>
    <w:tmpl w:val="E8CA2B5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8D04C0B"/>
    <w:multiLevelType w:val="hybridMultilevel"/>
    <w:tmpl w:val="644E714E"/>
    <w:lvl w:ilvl="0" w:tplc="C89473A0">
      <w:start w:val="7"/>
      <w:numFmt w:val="bullet"/>
      <w:lvlText w:val=""/>
      <w:lvlJc w:val="left"/>
      <w:pPr>
        <w:ind w:left="360" w:hanging="360"/>
      </w:pPr>
      <w:rPr>
        <w:rFonts w:ascii="Wingdings" w:eastAsia="SimSun" w:hAnsi="Wingdings" w:cstheme="minorHAns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9515F7"/>
    <w:multiLevelType w:val="multilevel"/>
    <w:tmpl w:val="BFD87B9E"/>
    <w:lvl w:ilvl="0">
      <w:start w:val="1"/>
      <w:numFmt w:val="decimal"/>
      <w:lvlText w:val="%1."/>
      <w:lvlJc w:val="left"/>
      <w:pPr>
        <w:ind w:left="720" w:hanging="360"/>
      </w:pPr>
      <w:rPr>
        <w:rFonts w:hint="default"/>
      </w:rPr>
    </w:lvl>
    <w:lvl w:ilvl="1">
      <w:start w:val="1"/>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48B209C6"/>
    <w:multiLevelType w:val="multilevel"/>
    <w:tmpl w:val="BFD87B9E"/>
    <w:lvl w:ilvl="0">
      <w:start w:val="1"/>
      <w:numFmt w:val="decimal"/>
      <w:lvlText w:val="%1."/>
      <w:lvlJc w:val="left"/>
      <w:pPr>
        <w:ind w:left="720" w:hanging="360"/>
      </w:pPr>
      <w:rPr>
        <w:rFonts w:hint="default"/>
      </w:rPr>
    </w:lvl>
    <w:lvl w:ilvl="1">
      <w:start w:val="1"/>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56B20C9"/>
    <w:multiLevelType w:val="hybridMultilevel"/>
    <w:tmpl w:val="DCAC5F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F3B198B"/>
    <w:multiLevelType w:val="hybridMultilevel"/>
    <w:tmpl w:val="56FC99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9D4534"/>
    <w:multiLevelType w:val="hybridMultilevel"/>
    <w:tmpl w:val="39D85E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426639B"/>
    <w:multiLevelType w:val="hybridMultilevel"/>
    <w:tmpl w:val="FDA656B8"/>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9511737"/>
    <w:multiLevelType w:val="hybridMultilevel"/>
    <w:tmpl w:val="A5345F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0966E87"/>
    <w:multiLevelType w:val="hybridMultilevel"/>
    <w:tmpl w:val="5B984AFC"/>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7030668"/>
    <w:multiLevelType w:val="multilevel"/>
    <w:tmpl w:val="C83E7E0C"/>
    <w:lvl w:ilvl="0">
      <w:start w:val="1"/>
      <w:numFmt w:val="decimal"/>
      <w:lvlText w:val="%1."/>
      <w:lvlJc w:val="left"/>
      <w:pPr>
        <w:ind w:left="720" w:hanging="360"/>
      </w:pPr>
      <w:rPr>
        <w:rFonts w:hint="default"/>
      </w:rPr>
    </w:lvl>
    <w:lvl w:ilvl="1">
      <w:start w:val="1"/>
      <w:numFmt w:val="decimal"/>
      <w:isLgl/>
      <w:lvlText w:val="%1.%2"/>
      <w:lvlJc w:val="left"/>
      <w:pPr>
        <w:ind w:left="1056" w:hanging="6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9091EB5"/>
    <w:multiLevelType w:val="hybridMultilevel"/>
    <w:tmpl w:val="16F03F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7" w15:restartNumberingAfterBreak="0">
    <w:nsid w:val="7E9F7F61"/>
    <w:multiLevelType w:val="hybridMultilevel"/>
    <w:tmpl w:val="E41EE502"/>
    <w:lvl w:ilvl="0" w:tplc="5FE8D7AA">
      <w:start w:val="4"/>
      <w:numFmt w:val="bullet"/>
      <w:lvlText w:val="-"/>
      <w:lvlJc w:val="left"/>
      <w:pPr>
        <w:ind w:left="644" w:hanging="360"/>
      </w:pPr>
      <w:rPr>
        <w:rFonts w:ascii="Times New Roman" w:eastAsia="Times New Roman" w:hAnsi="Times New Roman" w:cs="Times New Roman" w:hint="default"/>
        <w:sz w:val="20"/>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25"/>
  </w:num>
  <w:num w:numId="6">
    <w:abstractNumId w:val="28"/>
  </w:num>
  <w:num w:numId="7">
    <w:abstractNumId w:val="27"/>
  </w:num>
  <w:num w:numId="8">
    <w:abstractNumId w:val="20"/>
  </w:num>
  <w:num w:numId="9">
    <w:abstractNumId w:val="35"/>
  </w:num>
  <w:num w:numId="10">
    <w:abstractNumId w:val="22"/>
  </w:num>
  <w:num w:numId="11">
    <w:abstractNumId w:val="29"/>
  </w:num>
  <w:num w:numId="12">
    <w:abstractNumId w:val="26"/>
  </w:num>
  <w:num w:numId="13">
    <w:abstractNumId w:val="8"/>
  </w:num>
  <w:num w:numId="14">
    <w:abstractNumId w:val="19"/>
  </w:num>
  <w:num w:numId="15">
    <w:abstractNumId w:val="9"/>
  </w:num>
  <w:num w:numId="16">
    <w:abstractNumId w:val="24"/>
  </w:num>
  <w:num w:numId="17">
    <w:abstractNumId w:val="33"/>
  </w:num>
  <w:num w:numId="18">
    <w:abstractNumId w:val="21"/>
  </w:num>
  <w:num w:numId="19">
    <w:abstractNumId w:val="36"/>
  </w:num>
  <w:num w:numId="20">
    <w:abstractNumId w:val="10"/>
  </w:num>
  <w:num w:numId="21">
    <w:abstractNumId w:val="34"/>
  </w:num>
  <w:num w:numId="22">
    <w:abstractNumId w:val="5"/>
  </w:num>
  <w:num w:numId="23">
    <w:abstractNumId w:val="32"/>
  </w:num>
  <w:num w:numId="24">
    <w:abstractNumId w:val="31"/>
  </w:num>
  <w:num w:numId="25">
    <w:abstractNumId w:val="23"/>
  </w:num>
  <w:num w:numId="26">
    <w:abstractNumId w:val="13"/>
  </w:num>
  <w:num w:numId="27">
    <w:abstractNumId w:val="7"/>
  </w:num>
  <w:num w:numId="28">
    <w:abstractNumId w:val="12"/>
  </w:num>
  <w:num w:numId="29">
    <w:abstractNumId w:val="3"/>
  </w:num>
  <w:num w:numId="30">
    <w:abstractNumId w:val="37"/>
  </w:num>
  <w:num w:numId="31">
    <w:abstractNumId w:val="6"/>
  </w:num>
  <w:num w:numId="32">
    <w:abstractNumId w:val="16"/>
  </w:num>
  <w:num w:numId="33">
    <w:abstractNumId w:val="30"/>
  </w:num>
  <w:num w:numId="34">
    <w:abstractNumId w:val="11"/>
  </w:num>
  <w:num w:numId="35">
    <w:abstractNumId w:val="2"/>
  </w:num>
  <w:num w:numId="36">
    <w:abstractNumId w:val="4"/>
  </w:num>
  <w:num w:numId="37">
    <w:abstractNumId w:val="27"/>
  </w:num>
  <w:num w:numId="38">
    <w:abstractNumId w:val="15"/>
  </w:num>
  <w:num w:numId="39">
    <w:abstractNumId w:val="18"/>
  </w:num>
  <w:num w:numId="4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AD" w15:userId="S::chunhui.zhang@ericsson.com::fdc248b9-f08b-4c7c-a534-e43a1ca2b185"/>
  </w15:person>
  <w15:person w15:author="Rui Zhou">
    <w15:presenceInfo w15:providerId="None" w15:userId="Rui Zhou"/>
  </w15:person>
  <w15:person w15:author="Qualcomm">
    <w15:presenceInfo w15:providerId="None" w15:userId="Qualcomm"/>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02D"/>
    <w:rsid w:val="000010F5"/>
    <w:rsid w:val="00002662"/>
    <w:rsid w:val="000156EF"/>
    <w:rsid w:val="0001656D"/>
    <w:rsid w:val="0002488F"/>
    <w:rsid w:val="0003181A"/>
    <w:rsid w:val="00033397"/>
    <w:rsid w:val="000367E3"/>
    <w:rsid w:val="00040095"/>
    <w:rsid w:val="00051834"/>
    <w:rsid w:val="00053D13"/>
    <w:rsid w:val="00054A22"/>
    <w:rsid w:val="000560CC"/>
    <w:rsid w:val="000655A6"/>
    <w:rsid w:val="00070795"/>
    <w:rsid w:val="00072A86"/>
    <w:rsid w:val="00080512"/>
    <w:rsid w:val="0008158E"/>
    <w:rsid w:val="0008165E"/>
    <w:rsid w:val="0008408E"/>
    <w:rsid w:val="00086800"/>
    <w:rsid w:val="00091E2E"/>
    <w:rsid w:val="00094D53"/>
    <w:rsid w:val="00096009"/>
    <w:rsid w:val="00096243"/>
    <w:rsid w:val="000967E1"/>
    <w:rsid w:val="00097594"/>
    <w:rsid w:val="000A05D8"/>
    <w:rsid w:val="000A305C"/>
    <w:rsid w:val="000B69D2"/>
    <w:rsid w:val="000C1E1C"/>
    <w:rsid w:val="000C54F6"/>
    <w:rsid w:val="000D58AB"/>
    <w:rsid w:val="000D696C"/>
    <w:rsid w:val="000E1DEA"/>
    <w:rsid w:val="000E632F"/>
    <w:rsid w:val="000F0325"/>
    <w:rsid w:val="000F0805"/>
    <w:rsid w:val="00104BFF"/>
    <w:rsid w:val="00104E4B"/>
    <w:rsid w:val="00106F91"/>
    <w:rsid w:val="001156C2"/>
    <w:rsid w:val="00116BED"/>
    <w:rsid w:val="00120664"/>
    <w:rsid w:val="0012411D"/>
    <w:rsid w:val="0012452C"/>
    <w:rsid w:val="00130939"/>
    <w:rsid w:val="001345A7"/>
    <w:rsid w:val="00135571"/>
    <w:rsid w:val="0014468B"/>
    <w:rsid w:val="001503F8"/>
    <w:rsid w:val="00155B44"/>
    <w:rsid w:val="00171C5B"/>
    <w:rsid w:val="001722B2"/>
    <w:rsid w:val="00172D8E"/>
    <w:rsid w:val="0017476A"/>
    <w:rsid w:val="00176C71"/>
    <w:rsid w:val="00182EB4"/>
    <w:rsid w:val="00183F91"/>
    <w:rsid w:val="001859DA"/>
    <w:rsid w:val="001862BC"/>
    <w:rsid w:val="00187517"/>
    <w:rsid w:val="001876B4"/>
    <w:rsid w:val="0019255C"/>
    <w:rsid w:val="0019533B"/>
    <w:rsid w:val="001B0597"/>
    <w:rsid w:val="001B29EE"/>
    <w:rsid w:val="001B423D"/>
    <w:rsid w:val="001B5B28"/>
    <w:rsid w:val="001C0A31"/>
    <w:rsid w:val="001C1DF4"/>
    <w:rsid w:val="001C51B9"/>
    <w:rsid w:val="001D02C2"/>
    <w:rsid w:val="001D3C2A"/>
    <w:rsid w:val="001D7ACC"/>
    <w:rsid w:val="001E3954"/>
    <w:rsid w:val="001E62AA"/>
    <w:rsid w:val="001F168B"/>
    <w:rsid w:val="001F33FD"/>
    <w:rsid w:val="001F431A"/>
    <w:rsid w:val="001F77B7"/>
    <w:rsid w:val="002040BD"/>
    <w:rsid w:val="002060A4"/>
    <w:rsid w:val="00221901"/>
    <w:rsid w:val="00231DE5"/>
    <w:rsid w:val="002323D7"/>
    <w:rsid w:val="0023254C"/>
    <w:rsid w:val="002347A2"/>
    <w:rsid w:val="002354E2"/>
    <w:rsid w:val="002407FF"/>
    <w:rsid w:val="00241D8F"/>
    <w:rsid w:val="00242446"/>
    <w:rsid w:val="00242F4D"/>
    <w:rsid w:val="002564D9"/>
    <w:rsid w:val="002615CC"/>
    <w:rsid w:val="00264E82"/>
    <w:rsid w:val="002704EA"/>
    <w:rsid w:val="002726FC"/>
    <w:rsid w:val="002739F2"/>
    <w:rsid w:val="00275AD9"/>
    <w:rsid w:val="00275BDE"/>
    <w:rsid w:val="00276A2F"/>
    <w:rsid w:val="00280CDB"/>
    <w:rsid w:val="00290017"/>
    <w:rsid w:val="00293C2F"/>
    <w:rsid w:val="002A0978"/>
    <w:rsid w:val="002A2B63"/>
    <w:rsid w:val="002A682D"/>
    <w:rsid w:val="002B0288"/>
    <w:rsid w:val="002B067D"/>
    <w:rsid w:val="002B0AA9"/>
    <w:rsid w:val="002B0B48"/>
    <w:rsid w:val="002B2A69"/>
    <w:rsid w:val="002B33AC"/>
    <w:rsid w:val="002B3FAE"/>
    <w:rsid w:val="002B58D2"/>
    <w:rsid w:val="002C2B49"/>
    <w:rsid w:val="002C369A"/>
    <w:rsid w:val="002C75CB"/>
    <w:rsid w:val="002D16E2"/>
    <w:rsid w:val="002E2158"/>
    <w:rsid w:val="002E216F"/>
    <w:rsid w:val="002E2D39"/>
    <w:rsid w:val="002F1E03"/>
    <w:rsid w:val="002F612B"/>
    <w:rsid w:val="002F6AAF"/>
    <w:rsid w:val="003172DC"/>
    <w:rsid w:val="003267EF"/>
    <w:rsid w:val="003348D7"/>
    <w:rsid w:val="00352188"/>
    <w:rsid w:val="0035462D"/>
    <w:rsid w:val="00355B1B"/>
    <w:rsid w:val="00361B3A"/>
    <w:rsid w:val="00361E87"/>
    <w:rsid w:val="0036567C"/>
    <w:rsid w:val="00366212"/>
    <w:rsid w:val="003673C2"/>
    <w:rsid w:val="00370B38"/>
    <w:rsid w:val="00372E68"/>
    <w:rsid w:val="0037512A"/>
    <w:rsid w:val="003839F6"/>
    <w:rsid w:val="003877F8"/>
    <w:rsid w:val="00391B2F"/>
    <w:rsid w:val="00393C9E"/>
    <w:rsid w:val="00395782"/>
    <w:rsid w:val="00397AEB"/>
    <w:rsid w:val="00397FF2"/>
    <w:rsid w:val="003A2276"/>
    <w:rsid w:val="003A345D"/>
    <w:rsid w:val="003A38EC"/>
    <w:rsid w:val="003A6E09"/>
    <w:rsid w:val="003B1D4A"/>
    <w:rsid w:val="003B61A8"/>
    <w:rsid w:val="003C0B2F"/>
    <w:rsid w:val="003C0C15"/>
    <w:rsid w:val="003C3971"/>
    <w:rsid w:val="003D002E"/>
    <w:rsid w:val="003D0224"/>
    <w:rsid w:val="003D203B"/>
    <w:rsid w:val="003D7597"/>
    <w:rsid w:val="003E01C7"/>
    <w:rsid w:val="003E10E2"/>
    <w:rsid w:val="003E4772"/>
    <w:rsid w:val="003E4E14"/>
    <w:rsid w:val="003F17A2"/>
    <w:rsid w:val="003F2F00"/>
    <w:rsid w:val="003F4E6E"/>
    <w:rsid w:val="00402864"/>
    <w:rsid w:val="004045AF"/>
    <w:rsid w:val="00406A67"/>
    <w:rsid w:val="00406F63"/>
    <w:rsid w:val="00411225"/>
    <w:rsid w:val="0041421F"/>
    <w:rsid w:val="00420F45"/>
    <w:rsid w:val="0042321B"/>
    <w:rsid w:val="004239C7"/>
    <w:rsid w:val="00424313"/>
    <w:rsid w:val="00424BFB"/>
    <w:rsid w:val="004271E2"/>
    <w:rsid w:val="00431FF3"/>
    <w:rsid w:val="00434EF2"/>
    <w:rsid w:val="00436525"/>
    <w:rsid w:val="00442F34"/>
    <w:rsid w:val="00444E98"/>
    <w:rsid w:val="004527F4"/>
    <w:rsid w:val="00456ED3"/>
    <w:rsid w:val="00457EFB"/>
    <w:rsid w:val="00460E9A"/>
    <w:rsid w:val="00461AD8"/>
    <w:rsid w:val="0046255B"/>
    <w:rsid w:val="00476CEC"/>
    <w:rsid w:val="004864BE"/>
    <w:rsid w:val="004A4210"/>
    <w:rsid w:val="004B3026"/>
    <w:rsid w:val="004B372C"/>
    <w:rsid w:val="004B5078"/>
    <w:rsid w:val="004C02FF"/>
    <w:rsid w:val="004C43A9"/>
    <w:rsid w:val="004C5ADE"/>
    <w:rsid w:val="004D22B7"/>
    <w:rsid w:val="004D3578"/>
    <w:rsid w:val="004D4226"/>
    <w:rsid w:val="004E0C1D"/>
    <w:rsid w:val="004E213A"/>
    <w:rsid w:val="004E27DE"/>
    <w:rsid w:val="004E29CC"/>
    <w:rsid w:val="004E71AB"/>
    <w:rsid w:val="004E7CDA"/>
    <w:rsid w:val="004F32BB"/>
    <w:rsid w:val="004F3421"/>
    <w:rsid w:val="004F4D5A"/>
    <w:rsid w:val="005021D3"/>
    <w:rsid w:val="00503454"/>
    <w:rsid w:val="0050564C"/>
    <w:rsid w:val="0051459E"/>
    <w:rsid w:val="00517436"/>
    <w:rsid w:val="00521CD0"/>
    <w:rsid w:val="00543E6C"/>
    <w:rsid w:val="0055009A"/>
    <w:rsid w:val="00552B66"/>
    <w:rsid w:val="00553330"/>
    <w:rsid w:val="00562810"/>
    <w:rsid w:val="00565087"/>
    <w:rsid w:val="0056538A"/>
    <w:rsid w:val="00567BC6"/>
    <w:rsid w:val="00567D27"/>
    <w:rsid w:val="00575733"/>
    <w:rsid w:val="00577A12"/>
    <w:rsid w:val="00580D0D"/>
    <w:rsid w:val="005835D6"/>
    <w:rsid w:val="005843FA"/>
    <w:rsid w:val="00586E50"/>
    <w:rsid w:val="005908E5"/>
    <w:rsid w:val="00592A9D"/>
    <w:rsid w:val="00594E26"/>
    <w:rsid w:val="005A261F"/>
    <w:rsid w:val="005A31A9"/>
    <w:rsid w:val="005B3C73"/>
    <w:rsid w:val="005B4A0A"/>
    <w:rsid w:val="005C12AA"/>
    <w:rsid w:val="005C2897"/>
    <w:rsid w:val="005C55B1"/>
    <w:rsid w:val="005C6BBD"/>
    <w:rsid w:val="005C7173"/>
    <w:rsid w:val="005D0112"/>
    <w:rsid w:val="005D25F8"/>
    <w:rsid w:val="005D2E01"/>
    <w:rsid w:val="005D37EF"/>
    <w:rsid w:val="005D3EE8"/>
    <w:rsid w:val="005E0A9F"/>
    <w:rsid w:val="005E2B3F"/>
    <w:rsid w:val="005E36A8"/>
    <w:rsid w:val="005E6439"/>
    <w:rsid w:val="005F1AD9"/>
    <w:rsid w:val="005F509F"/>
    <w:rsid w:val="005F5E07"/>
    <w:rsid w:val="00602465"/>
    <w:rsid w:val="006061DA"/>
    <w:rsid w:val="00612061"/>
    <w:rsid w:val="00614FDF"/>
    <w:rsid w:val="006178BB"/>
    <w:rsid w:val="0062434F"/>
    <w:rsid w:val="00625621"/>
    <w:rsid w:val="0062745C"/>
    <w:rsid w:val="0063030C"/>
    <w:rsid w:val="00633AE8"/>
    <w:rsid w:val="006437A9"/>
    <w:rsid w:val="0065002C"/>
    <w:rsid w:val="00652641"/>
    <w:rsid w:val="00657D14"/>
    <w:rsid w:val="00661F45"/>
    <w:rsid w:val="006639DB"/>
    <w:rsid w:val="006708B0"/>
    <w:rsid w:val="00674E7D"/>
    <w:rsid w:val="006764A0"/>
    <w:rsid w:val="006778B8"/>
    <w:rsid w:val="00683982"/>
    <w:rsid w:val="00685923"/>
    <w:rsid w:val="00686CA7"/>
    <w:rsid w:val="0069209D"/>
    <w:rsid w:val="00693FA2"/>
    <w:rsid w:val="00694B1C"/>
    <w:rsid w:val="00695918"/>
    <w:rsid w:val="00695EA1"/>
    <w:rsid w:val="006B1CD4"/>
    <w:rsid w:val="006B3764"/>
    <w:rsid w:val="006B37D1"/>
    <w:rsid w:val="006C6F29"/>
    <w:rsid w:val="006D1100"/>
    <w:rsid w:val="006D4DB0"/>
    <w:rsid w:val="006D506C"/>
    <w:rsid w:val="006D5A98"/>
    <w:rsid w:val="006E5C86"/>
    <w:rsid w:val="006F00A1"/>
    <w:rsid w:val="00701C58"/>
    <w:rsid w:val="0070748A"/>
    <w:rsid w:val="00710673"/>
    <w:rsid w:val="00712F72"/>
    <w:rsid w:val="007148E4"/>
    <w:rsid w:val="00714AEA"/>
    <w:rsid w:val="007170B2"/>
    <w:rsid w:val="0073352A"/>
    <w:rsid w:val="00734A5B"/>
    <w:rsid w:val="00742806"/>
    <w:rsid w:val="007436B9"/>
    <w:rsid w:val="00744E76"/>
    <w:rsid w:val="007452DC"/>
    <w:rsid w:val="00752657"/>
    <w:rsid w:val="0075764D"/>
    <w:rsid w:val="007577CB"/>
    <w:rsid w:val="00760608"/>
    <w:rsid w:val="00763AD8"/>
    <w:rsid w:val="00771315"/>
    <w:rsid w:val="007735DA"/>
    <w:rsid w:val="0077741B"/>
    <w:rsid w:val="00781F0F"/>
    <w:rsid w:val="00795253"/>
    <w:rsid w:val="00796C60"/>
    <w:rsid w:val="007A0306"/>
    <w:rsid w:val="007A0F21"/>
    <w:rsid w:val="007A2E78"/>
    <w:rsid w:val="007A4CC6"/>
    <w:rsid w:val="007A78B5"/>
    <w:rsid w:val="007B415F"/>
    <w:rsid w:val="007B4A73"/>
    <w:rsid w:val="007C02A1"/>
    <w:rsid w:val="007C1628"/>
    <w:rsid w:val="007C1DC1"/>
    <w:rsid w:val="007C4C45"/>
    <w:rsid w:val="007D38D9"/>
    <w:rsid w:val="007D3C73"/>
    <w:rsid w:val="007F52D4"/>
    <w:rsid w:val="008028A4"/>
    <w:rsid w:val="00805820"/>
    <w:rsid w:val="00805917"/>
    <w:rsid w:val="00811C66"/>
    <w:rsid w:val="00816B87"/>
    <w:rsid w:val="00820D9A"/>
    <w:rsid w:val="00822BE8"/>
    <w:rsid w:val="00826F97"/>
    <w:rsid w:val="0083211D"/>
    <w:rsid w:val="008321B7"/>
    <w:rsid w:val="00832BE6"/>
    <w:rsid w:val="00843454"/>
    <w:rsid w:val="0084427D"/>
    <w:rsid w:val="00851964"/>
    <w:rsid w:val="008621BE"/>
    <w:rsid w:val="00862490"/>
    <w:rsid w:val="00866E9E"/>
    <w:rsid w:val="00872E34"/>
    <w:rsid w:val="00874B72"/>
    <w:rsid w:val="008768CA"/>
    <w:rsid w:val="0088267E"/>
    <w:rsid w:val="008877E6"/>
    <w:rsid w:val="008B6364"/>
    <w:rsid w:val="008B735F"/>
    <w:rsid w:val="008C0085"/>
    <w:rsid w:val="008C2529"/>
    <w:rsid w:val="008C276F"/>
    <w:rsid w:val="008D3439"/>
    <w:rsid w:val="008D57AF"/>
    <w:rsid w:val="008E7C17"/>
    <w:rsid w:val="008E7E54"/>
    <w:rsid w:val="008F0AFC"/>
    <w:rsid w:val="008F1ADF"/>
    <w:rsid w:val="008F6912"/>
    <w:rsid w:val="008F6BA6"/>
    <w:rsid w:val="009013BD"/>
    <w:rsid w:val="0090271F"/>
    <w:rsid w:val="00902E23"/>
    <w:rsid w:val="00904861"/>
    <w:rsid w:val="0090598A"/>
    <w:rsid w:val="00905BEA"/>
    <w:rsid w:val="00907978"/>
    <w:rsid w:val="00910A6B"/>
    <w:rsid w:val="0091348E"/>
    <w:rsid w:val="00915387"/>
    <w:rsid w:val="00915557"/>
    <w:rsid w:val="00917CCB"/>
    <w:rsid w:val="00922667"/>
    <w:rsid w:val="009228DF"/>
    <w:rsid w:val="0092774C"/>
    <w:rsid w:val="00941F82"/>
    <w:rsid w:val="00942EC2"/>
    <w:rsid w:val="00944C13"/>
    <w:rsid w:val="00947036"/>
    <w:rsid w:val="0095686D"/>
    <w:rsid w:val="00956D5F"/>
    <w:rsid w:val="009575D8"/>
    <w:rsid w:val="009607F2"/>
    <w:rsid w:val="00961170"/>
    <w:rsid w:val="00963D95"/>
    <w:rsid w:val="00974355"/>
    <w:rsid w:val="0098172F"/>
    <w:rsid w:val="009A27E0"/>
    <w:rsid w:val="009A2D2D"/>
    <w:rsid w:val="009B13F6"/>
    <w:rsid w:val="009B1F58"/>
    <w:rsid w:val="009B5100"/>
    <w:rsid w:val="009C17FC"/>
    <w:rsid w:val="009C3AD2"/>
    <w:rsid w:val="009C3E5F"/>
    <w:rsid w:val="009C6121"/>
    <w:rsid w:val="009C7228"/>
    <w:rsid w:val="009E0A2F"/>
    <w:rsid w:val="009F37B7"/>
    <w:rsid w:val="009F462C"/>
    <w:rsid w:val="00A00C12"/>
    <w:rsid w:val="00A02330"/>
    <w:rsid w:val="00A104DE"/>
    <w:rsid w:val="00A10F02"/>
    <w:rsid w:val="00A1122F"/>
    <w:rsid w:val="00A12905"/>
    <w:rsid w:val="00A164B4"/>
    <w:rsid w:val="00A2370B"/>
    <w:rsid w:val="00A24760"/>
    <w:rsid w:val="00A25CF5"/>
    <w:rsid w:val="00A334B6"/>
    <w:rsid w:val="00A36DFD"/>
    <w:rsid w:val="00A4460C"/>
    <w:rsid w:val="00A461EF"/>
    <w:rsid w:val="00A46E19"/>
    <w:rsid w:val="00A53724"/>
    <w:rsid w:val="00A54ADA"/>
    <w:rsid w:val="00A56272"/>
    <w:rsid w:val="00A57CDF"/>
    <w:rsid w:val="00A6396C"/>
    <w:rsid w:val="00A6421D"/>
    <w:rsid w:val="00A66D5E"/>
    <w:rsid w:val="00A73BC4"/>
    <w:rsid w:val="00A73CFA"/>
    <w:rsid w:val="00A77EE4"/>
    <w:rsid w:val="00A82346"/>
    <w:rsid w:val="00A84D12"/>
    <w:rsid w:val="00A85CC3"/>
    <w:rsid w:val="00A87793"/>
    <w:rsid w:val="00A903F6"/>
    <w:rsid w:val="00AA2D29"/>
    <w:rsid w:val="00AB0B6C"/>
    <w:rsid w:val="00AB5F5D"/>
    <w:rsid w:val="00AC17A1"/>
    <w:rsid w:val="00AC1A1E"/>
    <w:rsid w:val="00AC4010"/>
    <w:rsid w:val="00AC4D7A"/>
    <w:rsid w:val="00AE3048"/>
    <w:rsid w:val="00AE4EE4"/>
    <w:rsid w:val="00AF09C5"/>
    <w:rsid w:val="00AF3B9F"/>
    <w:rsid w:val="00AF58B0"/>
    <w:rsid w:val="00B03BFD"/>
    <w:rsid w:val="00B04852"/>
    <w:rsid w:val="00B05211"/>
    <w:rsid w:val="00B1355D"/>
    <w:rsid w:val="00B13B96"/>
    <w:rsid w:val="00B14246"/>
    <w:rsid w:val="00B14491"/>
    <w:rsid w:val="00B15449"/>
    <w:rsid w:val="00B2560C"/>
    <w:rsid w:val="00B32480"/>
    <w:rsid w:val="00B37E08"/>
    <w:rsid w:val="00B407D9"/>
    <w:rsid w:val="00B476B7"/>
    <w:rsid w:val="00B537F0"/>
    <w:rsid w:val="00B558B5"/>
    <w:rsid w:val="00B56F06"/>
    <w:rsid w:val="00B572F8"/>
    <w:rsid w:val="00B57386"/>
    <w:rsid w:val="00B60092"/>
    <w:rsid w:val="00B67336"/>
    <w:rsid w:val="00B70523"/>
    <w:rsid w:val="00B7324D"/>
    <w:rsid w:val="00B8267D"/>
    <w:rsid w:val="00B87909"/>
    <w:rsid w:val="00B93A3B"/>
    <w:rsid w:val="00B96C0C"/>
    <w:rsid w:val="00BA535B"/>
    <w:rsid w:val="00BB0E28"/>
    <w:rsid w:val="00BB31A8"/>
    <w:rsid w:val="00BC0F7D"/>
    <w:rsid w:val="00BC3D7E"/>
    <w:rsid w:val="00BD09B4"/>
    <w:rsid w:val="00BD6E02"/>
    <w:rsid w:val="00BD7B9D"/>
    <w:rsid w:val="00BE5B22"/>
    <w:rsid w:val="00BE633F"/>
    <w:rsid w:val="00BF0C19"/>
    <w:rsid w:val="00BF1095"/>
    <w:rsid w:val="00BF1C81"/>
    <w:rsid w:val="00BF3261"/>
    <w:rsid w:val="00BF631F"/>
    <w:rsid w:val="00BF745E"/>
    <w:rsid w:val="00C00B37"/>
    <w:rsid w:val="00C076C2"/>
    <w:rsid w:val="00C123A5"/>
    <w:rsid w:val="00C17A60"/>
    <w:rsid w:val="00C249F0"/>
    <w:rsid w:val="00C24BB8"/>
    <w:rsid w:val="00C316CA"/>
    <w:rsid w:val="00C33079"/>
    <w:rsid w:val="00C35C20"/>
    <w:rsid w:val="00C371B3"/>
    <w:rsid w:val="00C45231"/>
    <w:rsid w:val="00C46CE2"/>
    <w:rsid w:val="00C46FB1"/>
    <w:rsid w:val="00C552E9"/>
    <w:rsid w:val="00C562B1"/>
    <w:rsid w:val="00C5695D"/>
    <w:rsid w:val="00C6035E"/>
    <w:rsid w:val="00C61E17"/>
    <w:rsid w:val="00C62616"/>
    <w:rsid w:val="00C626EA"/>
    <w:rsid w:val="00C7170A"/>
    <w:rsid w:val="00C72833"/>
    <w:rsid w:val="00C76093"/>
    <w:rsid w:val="00C77081"/>
    <w:rsid w:val="00C824F7"/>
    <w:rsid w:val="00C91B35"/>
    <w:rsid w:val="00C92C8B"/>
    <w:rsid w:val="00C93BE2"/>
    <w:rsid w:val="00C93F40"/>
    <w:rsid w:val="00C968C6"/>
    <w:rsid w:val="00C96D9F"/>
    <w:rsid w:val="00CA2024"/>
    <w:rsid w:val="00CA3B1D"/>
    <w:rsid w:val="00CA3D0C"/>
    <w:rsid w:val="00CA3D41"/>
    <w:rsid w:val="00CA47BF"/>
    <w:rsid w:val="00CA665F"/>
    <w:rsid w:val="00CB380A"/>
    <w:rsid w:val="00CC147E"/>
    <w:rsid w:val="00CC1A0D"/>
    <w:rsid w:val="00CC3F7F"/>
    <w:rsid w:val="00CC48A8"/>
    <w:rsid w:val="00CC5264"/>
    <w:rsid w:val="00CD110C"/>
    <w:rsid w:val="00CD1A9F"/>
    <w:rsid w:val="00CD2087"/>
    <w:rsid w:val="00CD2E52"/>
    <w:rsid w:val="00CD3E7F"/>
    <w:rsid w:val="00CD5065"/>
    <w:rsid w:val="00CD7D2A"/>
    <w:rsid w:val="00CE139F"/>
    <w:rsid w:val="00CF5679"/>
    <w:rsid w:val="00CF5D7D"/>
    <w:rsid w:val="00CF5E2F"/>
    <w:rsid w:val="00CF7D62"/>
    <w:rsid w:val="00D0776A"/>
    <w:rsid w:val="00D1107E"/>
    <w:rsid w:val="00D11B3A"/>
    <w:rsid w:val="00D15384"/>
    <w:rsid w:val="00D16045"/>
    <w:rsid w:val="00D24941"/>
    <w:rsid w:val="00D2544C"/>
    <w:rsid w:val="00D268A0"/>
    <w:rsid w:val="00D3099A"/>
    <w:rsid w:val="00D343E5"/>
    <w:rsid w:val="00D41805"/>
    <w:rsid w:val="00D4682F"/>
    <w:rsid w:val="00D543E8"/>
    <w:rsid w:val="00D55110"/>
    <w:rsid w:val="00D56778"/>
    <w:rsid w:val="00D56A2A"/>
    <w:rsid w:val="00D631F3"/>
    <w:rsid w:val="00D65DE6"/>
    <w:rsid w:val="00D738D6"/>
    <w:rsid w:val="00D74A14"/>
    <w:rsid w:val="00D755EB"/>
    <w:rsid w:val="00D77261"/>
    <w:rsid w:val="00D774D2"/>
    <w:rsid w:val="00D87E00"/>
    <w:rsid w:val="00D9108D"/>
    <w:rsid w:val="00D9134D"/>
    <w:rsid w:val="00D9546E"/>
    <w:rsid w:val="00D96451"/>
    <w:rsid w:val="00DA0FEC"/>
    <w:rsid w:val="00DA2304"/>
    <w:rsid w:val="00DA2DBA"/>
    <w:rsid w:val="00DA7A03"/>
    <w:rsid w:val="00DB1818"/>
    <w:rsid w:val="00DB5FC7"/>
    <w:rsid w:val="00DB7E09"/>
    <w:rsid w:val="00DC309B"/>
    <w:rsid w:val="00DC364A"/>
    <w:rsid w:val="00DC4DA2"/>
    <w:rsid w:val="00DC5D92"/>
    <w:rsid w:val="00DD4723"/>
    <w:rsid w:val="00DD66ED"/>
    <w:rsid w:val="00DE1EE4"/>
    <w:rsid w:val="00DE6222"/>
    <w:rsid w:val="00DF0B9F"/>
    <w:rsid w:val="00DF2B1F"/>
    <w:rsid w:val="00DF486B"/>
    <w:rsid w:val="00DF4AD9"/>
    <w:rsid w:val="00DF62CD"/>
    <w:rsid w:val="00E0390E"/>
    <w:rsid w:val="00E03929"/>
    <w:rsid w:val="00E06B41"/>
    <w:rsid w:val="00E1079A"/>
    <w:rsid w:val="00E114A4"/>
    <w:rsid w:val="00E13370"/>
    <w:rsid w:val="00E20B05"/>
    <w:rsid w:val="00E21336"/>
    <w:rsid w:val="00E22E4B"/>
    <w:rsid w:val="00E3014A"/>
    <w:rsid w:val="00E31F98"/>
    <w:rsid w:val="00E415B2"/>
    <w:rsid w:val="00E41C4A"/>
    <w:rsid w:val="00E4249F"/>
    <w:rsid w:val="00E448DE"/>
    <w:rsid w:val="00E5019D"/>
    <w:rsid w:val="00E50294"/>
    <w:rsid w:val="00E50AFA"/>
    <w:rsid w:val="00E514BD"/>
    <w:rsid w:val="00E56F7D"/>
    <w:rsid w:val="00E65661"/>
    <w:rsid w:val="00E656B2"/>
    <w:rsid w:val="00E67C8B"/>
    <w:rsid w:val="00E67CBA"/>
    <w:rsid w:val="00E72121"/>
    <w:rsid w:val="00E73B83"/>
    <w:rsid w:val="00E761DB"/>
    <w:rsid w:val="00E76E70"/>
    <w:rsid w:val="00E77645"/>
    <w:rsid w:val="00E82BDF"/>
    <w:rsid w:val="00E92691"/>
    <w:rsid w:val="00E93026"/>
    <w:rsid w:val="00E9639D"/>
    <w:rsid w:val="00EA07CC"/>
    <w:rsid w:val="00EA3B7E"/>
    <w:rsid w:val="00EA7C61"/>
    <w:rsid w:val="00EB164F"/>
    <w:rsid w:val="00EB4049"/>
    <w:rsid w:val="00EB77CA"/>
    <w:rsid w:val="00EC3386"/>
    <w:rsid w:val="00EC4A25"/>
    <w:rsid w:val="00EC5653"/>
    <w:rsid w:val="00ED5E62"/>
    <w:rsid w:val="00EE0140"/>
    <w:rsid w:val="00EE1EB8"/>
    <w:rsid w:val="00EF1994"/>
    <w:rsid w:val="00EF1FC5"/>
    <w:rsid w:val="00EF3C3B"/>
    <w:rsid w:val="00F00372"/>
    <w:rsid w:val="00F025A2"/>
    <w:rsid w:val="00F03195"/>
    <w:rsid w:val="00F034B8"/>
    <w:rsid w:val="00F04712"/>
    <w:rsid w:val="00F065D2"/>
    <w:rsid w:val="00F06C45"/>
    <w:rsid w:val="00F1759F"/>
    <w:rsid w:val="00F22CA0"/>
    <w:rsid w:val="00F22EC7"/>
    <w:rsid w:val="00F24800"/>
    <w:rsid w:val="00F264EF"/>
    <w:rsid w:val="00F26CEE"/>
    <w:rsid w:val="00F30292"/>
    <w:rsid w:val="00F43621"/>
    <w:rsid w:val="00F5311D"/>
    <w:rsid w:val="00F56C2F"/>
    <w:rsid w:val="00F57858"/>
    <w:rsid w:val="00F62A7C"/>
    <w:rsid w:val="00F653B8"/>
    <w:rsid w:val="00F67302"/>
    <w:rsid w:val="00F73091"/>
    <w:rsid w:val="00F74081"/>
    <w:rsid w:val="00F75777"/>
    <w:rsid w:val="00F80E88"/>
    <w:rsid w:val="00F86CF3"/>
    <w:rsid w:val="00F87B97"/>
    <w:rsid w:val="00F87FD8"/>
    <w:rsid w:val="00F96299"/>
    <w:rsid w:val="00F96BB7"/>
    <w:rsid w:val="00FA105F"/>
    <w:rsid w:val="00FA1266"/>
    <w:rsid w:val="00FA25E5"/>
    <w:rsid w:val="00FA5947"/>
    <w:rsid w:val="00FB27C1"/>
    <w:rsid w:val="00FB4347"/>
    <w:rsid w:val="00FC1192"/>
    <w:rsid w:val="00FC52D9"/>
    <w:rsid w:val="00FE1139"/>
    <w:rsid w:val="00FE11B9"/>
    <w:rsid w:val="00FE181B"/>
    <w:rsid w:val="00FE2ED0"/>
    <w:rsid w:val="00FF1F52"/>
    <w:rsid w:val="00FF575C"/>
    <w:rsid w:val="00FF7A7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6124CEC"/>
  <w15:docId w15:val="{040E24A8-8BCA-4932-BB0F-BDFF69C40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table" w:styleId="TableGrid">
    <w:name w:val="Table Grid"/>
    <w:basedOn w:val="TableNormal"/>
    <w:qFormat/>
    <w:rsid w:val="00406A67"/>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Bullet list,목록 단락"/>
    <w:basedOn w:val="Normal"/>
    <w:link w:val="ListParagraphChar"/>
    <w:uiPriority w:val="34"/>
    <w:qFormat/>
    <w:rsid w:val="00406A67"/>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06A67"/>
    <w:rPr>
      <w:rFonts w:eastAsia="MS Mincho"/>
      <w:lang w:val="en-GB" w:eastAsia="en-US"/>
    </w:rPr>
  </w:style>
  <w:style w:type="character" w:styleId="CommentReference">
    <w:name w:val="annotation reference"/>
    <w:basedOn w:val="DefaultParagraphFont"/>
    <w:rsid w:val="0041421F"/>
    <w:rPr>
      <w:sz w:val="16"/>
      <w:szCs w:val="16"/>
    </w:rPr>
  </w:style>
  <w:style w:type="paragraph" w:styleId="CommentText">
    <w:name w:val="annotation text"/>
    <w:basedOn w:val="Normal"/>
    <w:link w:val="CommentTextChar"/>
    <w:rsid w:val="0041421F"/>
  </w:style>
  <w:style w:type="character" w:customStyle="1" w:styleId="CommentTextChar">
    <w:name w:val="Comment Text Char"/>
    <w:basedOn w:val="DefaultParagraphFont"/>
    <w:link w:val="CommentText"/>
    <w:rsid w:val="0041421F"/>
    <w:rPr>
      <w:lang w:val="en-GB" w:eastAsia="en-US"/>
    </w:rPr>
  </w:style>
  <w:style w:type="paragraph" w:styleId="CommentSubject">
    <w:name w:val="annotation subject"/>
    <w:basedOn w:val="CommentText"/>
    <w:next w:val="CommentText"/>
    <w:link w:val="CommentSubjectChar"/>
    <w:rsid w:val="0041421F"/>
    <w:rPr>
      <w:b/>
      <w:bCs/>
    </w:rPr>
  </w:style>
  <w:style w:type="character" w:customStyle="1" w:styleId="CommentSubjectChar">
    <w:name w:val="Comment Subject Char"/>
    <w:basedOn w:val="CommentTextChar"/>
    <w:link w:val="CommentSubject"/>
    <w:rsid w:val="0041421F"/>
    <w:rPr>
      <w:b/>
      <w:bCs/>
      <w:lang w:val="en-GB" w:eastAsia="en-US"/>
    </w:rPr>
  </w:style>
  <w:style w:type="paragraph" w:customStyle="1" w:styleId="TableText">
    <w:name w:val="TableText"/>
    <w:basedOn w:val="BodyTextIndent"/>
    <w:rsid w:val="0062434F"/>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rsid w:val="0062434F"/>
    <w:pPr>
      <w:spacing w:after="120"/>
      <w:ind w:left="283"/>
    </w:pPr>
  </w:style>
  <w:style w:type="character" w:customStyle="1" w:styleId="BodyTextIndentChar">
    <w:name w:val="Body Text Indent Char"/>
    <w:basedOn w:val="DefaultParagraphFont"/>
    <w:link w:val="BodyTextIndent"/>
    <w:rsid w:val="0062434F"/>
    <w:rPr>
      <w:lang w:val="en-GB" w:eastAsia="en-US"/>
    </w:rPr>
  </w:style>
  <w:style w:type="character" w:customStyle="1" w:styleId="TANChar">
    <w:name w:val="TAN Char"/>
    <w:link w:val="TAN"/>
    <w:qFormat/>
    <w:rsid w:val="00AF3B9F"/>
    <w:rPr>
      <w:rFonts w:ascii="Arial" w:hAnsi="Arial"/>
      <w:sz w:val="18"/>
      <w:lang w:val="en-GB" w:eastAsia="en-US"/>
    </w:rPr>
  </w:style>
  <w:style w:type="paragraph" w:styleId="Revision">
    <w:name w:val="Revision"/>
    <w:hidden/>
    <w:uiPriority w:val="99"/>
    <w:semiHidden/>
    <w:rsid w:val="00B8267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288769">
      <w:bodyDiv w:val="1"/>
      <w:marLeft w:val="0"/>
      <w:marRight w:val="0"/>
      <w:marTop w:val="0"/>
      <w:marBottom w:val="0"/>
      <w:divBdr>
        <w:top w:val="none" w:sz="0" w:space="0" w:color="auto"/>
        <w:left w:val="none" w:sz="0" w:space="0" w:color="auto"/>
        <w:bottom w:val="none" w:sz="0" w:space="0" w:color="auto"/>
        <w:right w:val="none" w:sz="0" w:space="0" w:color="auto"/>
      </w:divBdr>
    </w:div>
    <w:div w:id="96028276">
      <w:bodyDiv w:val="1"/>
      <w:marLeft w:val="0"/>
      <w:marRight w:val="0"/>
      <w:marTop w:val="0"/>
      <w:marBottom w:val="0"/>
      <w:divBdr>
        <w:top w:val="none" w:sz="0" w:space="0" w:color="auto"/>
        <w:left w:val="none" w:sz="0" w:space="0" w:color="auto"/>
        <w:bottom w:val="none" w:sz="0" w:space="0" w:color="auto"/>
        <w:right w:val="none" w:sz="0" w:space="0" w:color="auto"/>
      </w:divBdr>
    </w:div>
    <w:div w:id="215316362">
      <w:bodyDiv w:val="1"/>
      <w:marLeft w:val="0"/>
      <w:marRight w:val="0"/>
      <w:marTop w:val="0"/>
      <w:marBottom w:val="0"/>
      <w:divBdr>
        <w:top w:val="none" w:sz="0" w:space="0" w:color="auto"/>
        <w:left w:val="none" w:sz="0" w:space="0" w:color="auto"/>
        <w:bottom w:val="none" w:sz="0" w:space="0" w:color="auto"/>
        <w:right w:val="none" w:sz="0" w:space="0" w:color="auto"/>
      </w:divBdr>
    </w:div>
    <w:div w:id="499925889">
      <w:bodyDiv w:val="1"/>
      <w:marLeft w:val="0"/>
      <w:marRight w:val="0"/>
      <w:marTop w:val="0"/>
      <w:marBottom w:val="0"/>
      <w:divBdr>
        <w:top w:val="none" w:sz="0" w:space="0" w:color="auto"/>
        <w:left w:val="none" w:sz="0" w:space="0" w:color="auto"/>
        <w:bottom w:val="none" w:sz="0" w:space="0" w:color="auto"/>
        <w:right w:val="none" w:sz="0" w:space="0" w:color="auto"/>
      </w:divBdr>
    </w:div>
    <w:div w:id="513568587">
      <w:bodyDiv w:val="1"/>
      <w:marLeft w:val="0"/>
      <w:marRight w:val="0"/>
      <w:marTop w:val="0"/>
      <w:marBottom w:val="0"/>
      <w:divBdr>
        <w:top w:val="none" w:sz="0" w:space="0" w:color="auto"/>
        <w:left w:val="none" w:sz="0" w:space="0" w:color="auto"/>
        <w:bottom w:val="none" w:sz="0" w:space="0" w:color="auto"/>
        <w:right w:val="none" w:sz="0" w:space="0" w:color="auto"/>
      </w:divBdr>
    </w:div>
    <w:div w:id="1078020121">
      <w:bodyDiv w:val="1"/>
      <w:marLeft w:val="0"/>
      <w:marRight w:val="0"/>
      <w:marTop w:val="0"/>
      <w:marBottom w:val="0"/>
      <w:divBdr>
        <w:top w:val="none" w:sz="0" w:space="0" w:color="auto"/>
        <w:left w:val="none" w:sz="0" w:space="0" w:color="auto"/>
        <w:bottom w:val="none" w:sz="0" w:space="0" w:color="auto"/>
        <w:right w:val="none" w:sz="0" w:space="0" w:color="auto"/>
      </w:divBdr>
    </w:div>
    <w:div w:id="1322002280">
      <w:bodyDiv w:val="1"/>
      <w:marLeft w:val="0"/>
      <w:marRight w:val="0"/>
      <w:marTop w:val="0"/>
      <w:marBottom w:val="0"/>
      <w:divBdr>
        <w:top w:val="none" w:sz="0" w:space="0" w:color="auto"/>
        <w:left w:val="none" w:sz="0" w:space="0" w:color="auto"/>
        <w:bottom w:val="none" w:sz="0" w:space="0" w:color="auto"/>
        <w:right w:val="none" w:sz="0" w:space="0" w:color="auto"/>
      </w:divBdr>
    </w:div>
    <w:div w:id="1553694313">
      <w:bodyDiv w:val="1"/>
      <w:marLeft w:val="0"/>
      <w:marRight w:val="0"/>
      <w:marTop w:val="0"/>
      <w:marBottom w:val="0"/>
      <w:divBdr>
        <w:top w:val="none" w:sz="0" w:space="0" w:color="auto"/>
        <w:left w:val="none" w:sz="0" w:space="0" w:color="auto"/>
        <w:bottom w:val="none" w:sz="0" w:space="0" w:color="auto"/>
        <w:right w:val="none" w:sz="0" w:space="0" w:color="auto"/>
      </w:divBdr>
    </w:div>
    <w:div w:id="1718508577">
      <w:bodyDiv w:val="1"/>
      <w:marLeft w:val="0"/>
      <w:marRight w:val="0"/>
      <w:marTop w:val="0"/>
      <w:marBottom w:val="0"/>
      <w:divBdr>
        <w:top w:val="none" w:sz="0" w:space="0" w:color="auto"/>
        <w:left w:val="none" w:sz="0" w:space="0" w:color="auto"/>
        <w:bottom w:val="none" w:sz="0" w:space="0" w:color="auto"/>
        <w:right w:val="none" w:sz="0" w:space="0" w:color="auto"/>
      </w:divBdr>
    </w:div>
    <w:div w:id="206112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74FAB3-825B-4909-8A26-8B9C11608DD9}">
  <ds:schemaRefs>
    <ds:schemaRef ds:uri="http://schemas.microsoft.com/sharepoint/v3/contenttype/forms"/>
  </ds:schemaRefs>
</ds:datastoreItem>
</file>

<file path=customXml/itemProps2.xml><?xml version="1.0" encoding="utf-8"?>
<ds:datastoreItem xmlns:ds="http://schemas.openxmlformats.org/officeDocument/2006/customXml" ds:itemID="{6967412C-93FB-4453-BABC-01DC3B4C8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4E9EE1-6E3F-4FDE-A9DF-D16FB1B9EA46}">
  <ds:schemaRefs>
    <ds:schemaRef ds:uri="http://schemas.openxmlformats.org/officeDocument/2006/bibliography"/>
  </ds:schemaRefs>
</ds:datastoreItem>
</file>

<file path=customXml/itemProps4.xml><?xml version="1.0" encoding="utf-8"?>
<ds:datastoreItem xmlns:ds="http://schemas.openxmlformats.org/officeDocument/2006/customXml" ds:itemID="{B72715AE-8C79-4463-B0CA-0BC1B1540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889</Words>
  <Characters>4717</Characters>
  <Application>Microsoft Office Word</Application>
  <DocSecurity>0</DocSecurity>
  <Lines>39</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5595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Chunhui Zhang</cp:lastModifiedBy>
  <cp:revision>5</cp:revision>
  <dcterms:created xsi:type="dcterms:W3CDTF">2021-02-03T15:53:00Z</dcterms:created>
  <dcterms:modified xsi:type="dcterms:W3CDTF">2021-02-03T21:15:00Z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CWMb8e280cafaf44299bf4611b14d8f3d1d">
    <vt:lpwstr>CWMNM2mf4NEsmih89KEnF/v1OJrrYCH3/iIppowCrxicdE14tRsSVm6xPZGoORd48HlChWbsQIUyvx8xP7UkcmO2g==</vt:lpwstr>
  </property>
</Properties>
</file>